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07F079D7"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5E1438" w:rsidRPr="005E1438">
        <w:rPr>
          <w:rFonts w:cs="Arial"/>
          <w:b/>
          <w:sz w:val="24"/>
          <w:szCs w:val="24"/>
        </w:rPr>
        <w:t>R4-1909828</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7886FA7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D9432D">
        <w:rPr>
          <w:rFonts w:ascii="Arial" w:eastAsia="MS Mincho" w:hAnsi="Arial" w:cs="Arial"/>
          <w:bCs/>
        </w:rPr>
        <w:t>DC_</w:t>
      </w:r>
      <w:r w:rsidR="007255CA">
        <w:rPr>
          <w:rFonts w:ascii="Arial" w:eastAsia="MS Mincho" w:hAnsi="Arial" w:cs="Arial"/>
          <w:bCs/>
        </w:rPr>
        <w:t>7A_n5A-n78A</w:t>
      </w:r>
      <w:r w:rsidR="009842E2">
        <w:rPr>
          <w:rFonts w:ascii="Arial" w:eastAsia="MS Mincho" w:hAnsi="Arial" w:cs="Arial"/>
          <w:bCs/>
        </w:rPr>
        <w:t xml:space="preserve"> and DC_</w:t>
      </w:r>
      <w:r w:rsidR="007255CA">
        <w:rPr>
          <w:rFonts w:ascii="Arial" w:eastAsia="MS Mincho" w:hAnsi="Arial" w:cs="Arial"/>
          <w:bCs/>
        </w:rPr>
        <w:t>7C_n5A-n78A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4E9E31C6"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Pr="00B731CC">
        <w:rPr>
          <w:rFonts w:ascii="Arial" w:hAnsi="Arial" w:cs="Arial"/>
          <w:sz w:val="18"/>
          <w:lang w:val="en-US" w:eastAsia="zh-CN"/>
        </w:rPr>
        <w:t>DC_</w:t>
      </w:r>
      <w:r w:rsidR="007255CA">
        <w:rPr>
          <w:rFonts w:ascii="Arial" w:hAnsi="Arial" w:cs="Arial"/>
          <w:sz w:val="18"/>
          <w:lang w:val="en-US" w:eastAsia="zh-CN"/>
        </w:rPr>
        <w:t>7A_n5A-n78A</w:t>
      </w:r>
      <w:r w:rsidR="009842E2" w:rsidRPr="009842E2">
        <w:rPr>
          <w:rFonts w:ascii="Arial" w:hAnsi="Arial" w:cs="Arial"/>
          <w:sz w:val="18"/>
          <w:lang w:val="en-US" w:eastAsia="zh-CN"/>
        </w:rPr>
        <w:t xml:space="preserve"> and DC_</w:t>
      </w:r>
      <w:r w:rsidR="007255CA">
        <w:rPr>
          <w:rFonts w:ascii="Arial" w:hAnsi="Arial" w:cs="Arial"/>
          <w:sz w:val="18"/>
          <w:lang w:val="en-US" w:eastAsia="zh-CN"/>
        </w:rPr>
        <w:t>7C_n5A-n78A</w:t>
      </w:r>
      <w:r w:rsidRPr="009842E2">
        <w:rPr>
          <w:rFonts w:ascii="Arial" w:hAnsi="Arial" w:cs="Arial"/>
          <w:sz w:val="18"/>
          <w:lang w:val="en-US" w:eastAsia="zh-CN"/>
        </w:rPr>
        <w:t xml:space="preserve"> as defined</w:t>
      </w:r>
      <w:r>
        <w:t xml:space="preserve">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1224CDC" w14:textId="77777777" w:rsidR="007255CA" w:rsidRPr="00070C56" w:rsidRDefault="007255CA" w:rsidP="007255CA">
      <w:pPr>
        <w:pStyle w:val="Heading2"/>
        <w:rPr>
          <w:ins w:id="5" w:author="Author"/>
          <w:rFonts w:cs="Arial"/>
          <w:lang w:val="en-US" w:eastAsia="ja-JP"/>
        </w:rPr>
      </w:pPr>
      <w:bookmarkStart w:id="6" w:name="_Toc528077858"/>
      <w:ins w:id="7" w:author="Author">
        <w:r>
          <w:rPr>
            <w:rFonts w:cs="Arial"/>
            <w:lang w:val="en-US"/>
          </w:rPr>
          <w:t>6.x</w:t>
        </w:r>
        <w:r w:rsidRPr="00070C56">
          <w:rPr>
            <w:rFonts w:cs="Arial"/>
            <w:lang w:val="en-US"/>
          </w:rPr>
          <w:tab/>
        </w:r>
        <w:r w:rsidRPr="00070C56">
          <w:rPr>
            <w:rFonts w:cs="Arial" w:hint="eastAsia"/>
            <w:lang w:val="en-US" w:eastAsia="ja-JP"/>
          </w:rPr>
          <w:t>DC</w:t>
        </w:r>
        <w:r w:rsidRPr="00070C56">
          <w:rPr>
            <w:rFonts w:cs="Arial"/>
            <w:lang w:val="en-US"/>
          </w:rPr>
          <w:t>_</w:t>
        </w:r>
        <w:bookmarkEnd w:id="6"/>
        <w:r>
          <w:rPr>
            <w:rFonts w:cs="Arial"/>
            <w:lang w:val="en-US"/>
          </w:rPr>
          <w:t>7_n5-n78</w:t>
        </w:r>
      </w:ins>
    </w:p>
    <w:p w14:paraId="3BEB5A94" w14:textId="77777777" w:rsidR="007255CA" w:rsidRPr="000A6FA1" w:rsidRDefault="007255CA" w:rsidP="007255CA">
      <w:pPr>
        <w:spacing w:before="120" w:after="120"/>
        <w:jc w:val="center"/>
        <w:rPr>
          <w:ins w:id="8" w:author="Author"/>
          <w:b/>
          <w:lang w:eastAsia="ja-JP"/>
        </w:rPr>
      </w:pPr>
      <w:ins w:id="9" w:author="Author">
        <w:r w:rsidRPr="000A6FA1">
          <w:rPr>
            <w:rFonts w:ascii="Arial" w:hAnsi="Arial"/>
            <w:b/>
          </w:rPr>
          <w:t xml:space="preserve">Table </w:t>
        </w:r>
        <w:r>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1</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255CA" w:rsidRPr="000A6FA1" w14:paraId="77F26F29" w14:textId="77777777" w:rsidTr="008650B6">
        <w:trPr>
          <w:trHeight w:val="438"/>
          <w:jc w:val="center"/>
          <w:ins w:id="10" w:author="Author"/>
        </w:trPr>
        <w:tc>
          <w:tcPr>
            <w:tcW w:w="1521" w:type="dxa"/>
            <w:vMerge w:val="restart"/>
            <w:vAlign w:val="center"/>
          </w:tcPr>
          <w:p w14:paraId="4EFEC49E" w14:textId="77777777" w:rsidR="007255CA" w:rsidRPr="000A6FA1" w:rsidRDefault="007255CA" w:rsidP="008650B6">
            <w:pPr>
              <w:keepNext/>
              <w:keepLines/>
              <w:spacing w:after="0"/>
              <w:jc w:val="center"/>
              <w:rPr>
                <w:ins w:id="11" w:author="Author"/>
                <w:rFonts w:ascii="Arial" w:hAnsi="Arial" w:cs="Arial"/>
                <w:b/>
                <w:sz w:val="18"/>
                <w:szCs w:val="18"/>
              </w:rPr>
            </w:pPr>
            <w:ins w:id="1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1EC9CDF9" w14:textId="77777777" w:rsidR="007255CA" w:rsidRPr="000A6FA1" w:rsidRDefault="007255CA" w:rsidP="008650B6">
            <w:pPr>
              <w:keepNext/>
              <w:keepLines/>
              <w:spacing w:after="0"/>
              <w:jc w:val="center"/>
              <w:rPr>
                <w:ins w:id="13" w:author="Author"/>
                <w:rFonts w:ascii="Arial" w:hAnsi="Arial" w:cs="Arial"/>
                <w:b/>
                <w:sz w:val="18"/>
                <w:szCs w:val="18"/>
              </w:rPr>
            </w:pPr>
            <w:ins w:id="14"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EEF8480" w14:textId="77777777" w:rsidR="007255CA" w:rsidRPr="000A6FA1" w:rsidRDefault="007255CA" w:rsidP="008650B6">
            <w:pPr>
              <w:keepNext/>
              <w:keepLines/>
              <w:spacing w:after="0"/>
              <w:jc w:val="center"/>
              <w:rPr>
                <w:ins w:id="15" w:author="Author"/>
                <w:rFonts w:ascii="Arial" w:hAnsi="Arial" w:cs="Arial"/>
                <w:b/>
                <w:sz w:val="18"/>
                <w:szCs w:val="18"/>
              </w:rPr>
            </w:pPr>
            <w:ins w:id="16" w:author="Author">
              <w:r w:rsidRPr="000A6FA1">
                <w:rPr>
                  <w:rFonts w:ascii="Arial" w:hAnsi="Arial" w:cs="Arial"/>
                  <w:b/>
                  <w:sz w:val="18"/>
                  <w:szCs w:val="18"/>
                </w:rPr>
                <w:t>Uplink (UL) band</w:t>
              </w:r>
            </w:ins>
          </w:p>
        </w:tc>
        <w:tc>
          <w:tcPr>
            <w:tcW w:w="3046" w:type="dxa"/>
            <w:gridSpan w:val="3"/>
            <w:vAlign w:val="center"/>
          </w:tcPr>
          <w:p w14:paraId="05BB0170" w14:textId="77777777" w:rsidR="007255CA" w:rsidRPr="000A6FA1" w:rsidRDefault="007255CA" w:rsidP="008650B6">
            <w:pPr>
              <w:keepNext/>
              <w:keepLines/>
              <w:spacing w:after="0"/>
              <w:jc w:val="center"/>
              <w:rPr>
                <w:ins w:id="17" w:author="Author"/>
                <w:rFonts w:ascii="Arial" w:hAnsi="Arial" w:cs="Arial"/>
                <w:b/>
                <w:sz w:val="18"/>
                <w:szCs w:val="18"/>
              </w:rPr>
            </w:pPr>
            <w:ins w:id="18" w:author="Author">
              <w:r w:rsidRPr="000A6FA1">
                <w:rPr>
                  <w:rFonts w:ascii="Arial" w:hAnsi="Arial" w:cs="Arial"/>
                  <w:b/>
                  <w:sz w:val="18"/>
                  <w:szCs w:val="18"/>
                </w:rPr>
                <w:t>Downlink (DL) band</w:t>
              </w:r>
            </w:ins>
          </w:p>
        </w:tc>
        <w:tc>
          <w:tcPr>
            <w:tcW w:w="1313" w:type="dxa"/>
            <w:vMerge w:val="restart"/>
            <w:vAlign w:val="center"/>
          </w:tcPr>
          <w:p w14:paraId="7232DE7B" w14:textId="77777777" w:rsidR="007255CA" w:rsidRPr="000A6FA1" w:rsidRDefault="007255CA" w:rsidP="008650B6">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Duplex</w:t>
              </w:r>
            </w:ins>
          </w:p>
          <w:p w14:paraId="248E08C0" w14:textId="77777777" w:rsidR="007255CA" w:rsidRPr="000A6FA1" w:rsidRDefault="007255CA" w:rsidP="008650B6">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mode</w:t>
              </w:r>
            </w:ins>
          </w:p>
        </w:tc>
      </w:tr>
      <w:tr w:rsidR="007255CA" w:rsidRPr="000A6FA1" w14:paraId="79B343A3" w14:textId="77777777" w:rsidTr="008650B6">
        <w:trPr>
          <w:trHeight w:val="231"/>
          <w:jc w:val="center"/>
          <w:ins w:id="23" w:author="Author"/>
        </w:trPr>
        <w:tc>
          <w:tcPr>
            <w:tcW w:w="1521" w:type="dxa"/>
            <w:vMerge/>
          </w:tcPr>
          <w:p w14:paraId="2A9F67B0" w14:textId="77777777" w:rsidR="007255CA" w:rsidRPr="000A6FA1" w:rsidRDefault="007255CA" w:rsidP="008650B6">
            <w:pPr>
              <w:keepNext/>
              <w:keepLines/>
              <w:spacing w:after="0"/>
              <w:rPr>
                <w:ins w:id="24" w:author="Author"/>
                <w:rFonts w:ascii="Arial" w:hAnsi="Arial" w:cs="Arial"/>
                <w:sz w:val="18"/>
                <w:szCs w:val="18"/>
              </w:rPr>
            </w:pPr>
          </w:p>
        </w:tc>
        <w:tc>
          <w:tcPr>
            <w:tcW w:w="1270" w:type="dxa"/>
            <w:vMerge/>
          </w:tcPr>
          <w:p w14:paraId="4059A514" w14:textId="77777777" w:rsidR="007255CA" w:rsidRPr="000A6FA1" w:rsidRDefault="007255CA" w:rsidP="008650B6">
            <w:pPr>
              <w:keepNext/>
              <w:keepLines/>
              <w:spacing w:after="0"/>
              <w:rPr>
                <w:ins w:id="25" w:author="Author"/>
                <w:rFonts w:ascii="Arial" w:hAnsi="Arial" w:cs="Arial"/>
                <w:sz w:val="18"/>
                <w:szCs w:val="18"/>
              </w:rPr>
            </w:pPr>
          </w:p>
        </w:tc>
        <w:tc>
          <w:tcPr>
            <w:tcW w:w="2920" w:type="dxa"/>
            <w:gridSpan w:val="3"/>
            <w:vAlign w:val="center"/>
          </w:tcPr>
          <w:p w14:paraId="4A1EB772" w14:textId="77777777" w:rsidR="007255CA" w:rsidRPr="000A6FA1" w:rsidRDefault="007255CA" w:rsidP="008650B6">
            <w:pPr>
              <w:keepNext/>
              <w:keepLines/>
              <w:spacing w:after="0"/>
              <w:jc w:val="center"/>
              <w:rPr>
                <w:ins w:id="26" w:author="Author"/>
                <w:rFonts w:ascii="Arial" w:hAnsi="Arial" w:cs="Arial"/>
                <w:b/>
                <w:sz w:val="18"/>
                <w:szCs w:val="18"/>
              </w:rPr>
            </w:pPr>
            <w:ins w:id="27" w:author="Author">
              <w:r w:rsidRPr="000A6FA1">
                <w:rPr>
                  <w:rFonts w:ascii="Arial" w:hAnsi="Arial" w:cs="Arial"/>
                  <w:b/>
                  <w:sz w:val="18"/>
                  <w:szCs w:val="18"/>
                </w:rPr>
                <w:t>BS receive / UE transmit</w:t>
              </w:r>
            </w:ins>
          </w:p>
        </w:tc>
        <w:tc>
          <w:tcPr>
            <w:tcW w:w="3046" w:type="dxa"/>
            <w:gridSpan w:val="3"/>
          </w:tcPr>
          <w:p w14:paraId="17707FAF" w14:textId="77777777" w:rsidR="007255CA" w:rsidRPr="000A6FA1" w:rsidRDefault="007255CA" w:rsidP="008650B6">
            <w:pPr>
              <w:keepNext/>
              <w:keepLines/>
              <w:spacing w:after="0"/>
              <w:jc w:val="center"/>
              <w:rPr>
                <w:ins w:id="28" w:author="Author"/>
                <w:rFonts w:ascii="Arial" w:hAnsi="Arial" w:cs="Arial"/>
                <w:b/>
                <w:sz w:val="18"/>
                <w:szCs w:val="18"/>
              </w:rPr>
            </w:pPr>
            <w:ins w:id="29" w:author="Author">
              <w:r w:rsidRPr="000A6FA1">
                <w:rPr>
                  <w:rFonts w:ascii="Arial" w:hAnsi="Arial" w:cs="Arial"/>
                  <w:b/>
                  <w:sz w:val="18"/>
                  <w:szCs w:val="18"/>
                </w:rPr>
                <w:t>BS transmit / UE receive</w:t>
              </w:r>
            </w:ins>
          </w:p>
        </w:tc>
        <w:tc>
          <w:tcPr>
            <w:tcW w:w="1313" w:type="dxa"/>
            <w:vMerge/>
            <w:vAlign w:val="center"/>
          </w:tcPr>
          <w:p w14:paraId="51DF2C4C" w14:textId="77777777" w:rsidR="007255CA" w:rsidRPr="000A6FA1" w:rsidRDefault="007255CA" w:rsidP="008650B6">
            <w:pPr>
              <w:keepNext/>
              <w:keepLines/>
              <w:spacing w:after="0"/>
              <w:jc w:val="center"/>
              <w:rPr>
                <w:ins w:id="30" w:author="Author"/>
                <w:rFonts w:ascii="Arial" w:hAnsi="Arial" w:cs="Arial"/>
                <w:b/>
                <w:sz w:val="18"/>
                <w:szCs w:val="18"/>
              </w:rPr>
            </w:pPr>
          </w:p>
        </w:tc>
      </w:tr>
      <w:tr w:rsidR="007255CA" w:rsidRPr="000A6FA1" w14:paraId="1D54286D" w14:textId="77777777" w:rsidTr="008650B6">
        <w:trPr>
          <w:trHeight w:val="231"/>
          <w:jc w:val="center"/>
          <w:ins w:id="31" w:author="Author"/>
        </w:trPr>
        <w:tc>
          <w:tcPr>
            <w:tcW w:w="1521" w:type="dxa"/>
            <w:vMerge/>
          </w:tcPr>
          <w:p w14:paraId="6D36B0DC" w14:textId="77777777" w:rsidR="007255CA" w:rsidRPr="000A6FA1" w:rsidRDefault="007255CA" w:rsidP="008650B6">
            <w:pPr>
              <w:keepNext/>
              <w:keepLines/>
              <w:spacing w:after="0"/>
              <w:rPr>
                <w:ins w:id="32" w:author="Author"/>
                <w:rFonts w:ascii="Arial" w:hAnsi="Arial" w:cs="Arial"/>
                <w:sz w:val="18"/>
                <w:szCs w:val="18"/>
              </w:rPr>
            </w:pPr>
          </w:p>
        </w:tc>
        <w:tc>
          <w:tcPr>
            <w:tcW w:w="1270" w:type="dxa"/>
            <w:vMerge/>
          </w:tcPr>
          <w:p w14:paraId="662BD072" w14:textId="77777777" w:rsidR="007255CA" w:rsidRPr="000A6FA1" w:rsidRDefault="007255CA" w:rsidP="008650B6">
            <w:pPr>
              <w:keepNext/>
              <w:keepLines/>
              <w:spacing w:after="0"/>
              <w:rPr>
                <w:ins w:id="33" w:author="Author"/>
                <w:rFonts w:ascii="Arial" w:hAnsi="Arial" w:cs="Arial"/>
                <w:sz w:val="18"/>
                <w:szCs w:val="18"/>
              </w:rPr>
            </w:pPr>
          </w:p>
        </w:tc>
        <w:tc>
          <w:tcPr>
            <w:tcW w:w="2920" w:type="dxa"/>
            <w:gridSpan w:val="3"/>
            <w:vAlign w:val="center"/>
          </w:tcPr>
          <w:p w14:paraId="39E88E3D" w14:textId="77777777" w:rsidR="007255CA" w:rsidRPr="000A6FA1" w:rsidRDefault="007255CA" w:rsidP="008650B6">
            <w:pPr>
              <w:keepNext/>
              <w:keepLines/>
              <w:spacing w:after="0"/>
              <w:jc w:val="center"/>
              <w:rPr>
                <w:ins w:id="34" w:author="Author"/>
                <w:rFonts w:ascii="Arial" w:hAnsi="Arial" w:cs="Arial"/>
                <w:b/>
                <w:sz w:val="18"/>
                <w:szCs w:val="18"/>
              </w:rPr>
            </w:pPr>
            <w:proofErr w:type="spellStart"/>
            <w:ins w:id="35"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29A5986C" w14:textId="77777777" w:rsidR="007255CA" w:rsidRPr="000A6FA1" w:rsidRDefault="007255CA" w:rsidP="008650B6">
            <w:pPr>
              <w:keepNext/>
              <w:keepLines/>
              <w:spacing w:after="0"/>
              <w:jc w:val="center"/>
              <w:rPr>
                <w:ins w:id="36" w:author="Author"/>
                <w:rFonts w:ascii="Arial" w:hAnsi="Arial" w:cs="Arial"/>
                <w:b/>
                <w:sz w:val="18"/>
                <w:szCs w:val="18"/>
              </w:rPr>
            </w:pPr>
            <w:proofErr w:type="spellStart"/>
            <w:ins w:id="37"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50D52E0A" w14:textId="77777777" w:rsidR="007255CA" w:rsidRPr="000A6FA1" w:rsidRDefault="007255CA" w:rsidP="008650B6">
            <w:pPr>
              <w:keepNext/>
              <w:keepLines/>
              <w:spacing w:after="0"/>
              <w:jc w:val="center"/>
              <w:rPr>
                <w:ins w:id="38" w:author="Author"/>
                <w:rFonts w:ascii="Arial" w:hAnsi="Arial" w:cs="Arial"/>
                <w:b/>
                <w:sz w:val="18"/>
                <w:szCs w:val="18"/>
              </w:rPr>
            </w:pPr>
          </w:p>
        </w:tc>
      </w:tr>
      <w:tr w:rsidR="007255CA" w:rsidRPr="000A6FA1" w14:paraId="5B704582" w14:textId="77777777" w:rsidTr="008650B6">
        <w:trPr>
          <w:trHeight w:val="194"/>
          <w:jc w:val="center"/>
          <w:ins w:id="39" w:author="Author"/>
        </w:trPr>
        <w:tc>
          <w:tcPr>
            <w:tcW w:w="1521" w:type="dxa"/>
            <w:vMerge w:val="restart"/>
            <w:vAlign w:val="center"/>
          </w:tcPr>
          <w:p w14:paraId="409F9B90" w14:textId="77777777" w:rsidR="007255CA" w:rsidRPr="000A6FA1" w:rsidRDefault="007255CA" w:rsidP="008650B6">
            <w:pPr>
              <w:keepNext/>
              <w:keepLines/>
              <w:spacing w:after="0"/>
              <w:jc w:val="center"/>
              <w:rPr>
                <w:ins w:id="40" w:author="Author"/>
                <w:rFonts w:ascii="Arial" w:hAnsi="Arial" w:cs="Arial"/>
                <w:sz w:val="18"/>
                <w:szCs w:val="18"/>
                <w:lang w:eastAsia="ja-JP"/>
              </w:rPr>
            </w:pPr>
            <w:ins w:id="41"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7_n5-n78</w:t>
              </w:r>
            </w:ins>
          </w:p>
        </w:tc>
        <w:tc>
          <w:tcPr>
            <w:tcW w:w="1270" w:type="dxa"/>
            <w:vAlign w:val="center"/>
          </w:tcPr>
          <w:p w14:paraId="461FC578" w14:textId="22502ABF" w:rsidR="007255CA" w:rsidRPr="000A6FA1" w:rsidRDefault="007255CA" w:rsidP="008650B6">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7</w:t>
              </w:r>
            </w:ins>
          </w:p>
        </w:tc>
        <w:tc>
          <w:tcPr>
            <w:tcW w:w="1294" w:type="dxa"/>
            <w:tcBorders>
              <w:right w:val="nil"/>
            </w:tcBorders>
            <w:vAlign w:val="center"/>
          </w:tcPr>
          <w:p w14:paraId="4BE7647C" w14:textId="368780B6" w:rsidR="007255CA" w:rsidRPr="003133C9" w:rsidRDefault="007255CA" w:rsidP="008650B6">
            <w:pPr>
              <w:keepNext/>
              <w:keepLines/>
              <w:spacing w:after="0"/>
              <w:jc w:val="center"/>
              <w:rPr>
                <w:ins w:id="44" w:author="Author"/>
                <w:rFonts w:ascii="Arial" w:eastAsia="Malgun Gothic" w:hAnsi="Arial" w:cs="Arial"/>
                <w:sz w:val="18"/>
                <w:szCs w:val="18"/>
                <w:lang w:eastAsia="ko-KR"/>
              </w:rPr>
            </w:pPr>
            <w:ins w:id="45" w:author="Author">
              <w:r>
                <w:rPr>
                  <w:rFonts w:ascii="Arial" w:eastAsia="Malgun Gothic" w:hAnsi="Arial" w:cs="Arial"/>
                  <w:sz w:val="18"/>
                  <w:szCs w:val="18"/>
                  <w:lang w:eastAsia="ko-KR"/>
                </w:rPr>
                <w:t>2500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0706C55D" w14:textId="77777777" w:rsidR="007255CA" w:rsidRPr="003133C9" w:rsidRDefault="007255CA" w:rsidP="008650B6">
            <w:pPr>
              <w:keepNext/>
              <w:keepLines/>
              <w:spacing w:after="0"/>
              <w:jc w:val="center"/>
              <w:rPr>
                <w:ins w:id="46" w:author="Author"/>
                <w:rFonts w:ascii="Arial" w:eastAsia="Malgun Gothic" w:hAnsi="Arial" w:cs="Arial"/>
                <w:sz w:val="18"/>
                <w:szCs w:val="18"/>
                <w:lang w:eastAsia="ko-KR"/>
              </w:rPr>
            </w:pPr>
            <w:ins w:id="47" w:author="Author">
              <w:r w:rsidRPr="003133C9">
                <w:rPr>
                  <w:rFonts w:ascii="Arial" w:eastAsia="Malgun Gothic" w:hAnsi="Arial" w:cs="Arial"/>
                  <w:sz w:val="18"/>
                  <w:szCs w:val="18"/>
                  <w:lang w:eastAsia="ko-KR"/>
                </w:rPr>
                <w:t>–</w:t>
              </w:r>
            </w:ins>
          </w:p>
        </w:tc>
        <w:tc>
          <w:tcPr>
            <w:tcW w:w="1345" w:type="dxa"/>
            <w:tcBorders>
              <w:left w:val="nil"/>
            </w:tcBorders>
            <w:vAlign w:val="center"/>
          </w:tcPr>
          <w:p w14:paraId="29CE2BDF" w14:textId="58B671D2" w:rsidR="007255CA" w:rsidRPr="003133C9" w:rsidRDefault="007255CA" w:rsidP="008650B6">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2570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6575CE7F" w14:textId="7E97A992" w:rsidR="007255CA" w:rsidRPr="003133C9" w:rsidRDefault="007255CA" w:rsidP="008650B6">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2620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37FB8B9" w14:textId="77777777" w:rsidR="007255CA" w:rsidRPr="003133C9" w:rsidRDefault="007255CA" w:rsidP="008650B6">
            <w:pPr>
              <w:keepNext/>
              <w:keepLines/>
              <w:spacing w:after="0"/>
              <w:jc w:val="center"/>
              <w:rPr>
                <w:ins w:id="52" w:author="Author"/>
                <w:rFonts w:ascii="Arial" w:eastAsia="Malgun Gothic" w:hAnsi="Arial" w:cs="Arial"/>
                <w:sz w:val="18"/>
                <w:szCs w:val="18"/>
                <w:lang w:eastAsia="ko-KR"/>
              </w:rPr>
            </w:pPr>
            <w:ins w:id="53" w:author="Author">
              <w:r w:rsidRPr="003133C9">
                <w:rPr>
                  <w:rFonts w:ascii="Arial" w:eastAsia="Malgun Gothic" w:hAnsi="Arial" w:cs="Arial"/>
                  <w:sz w:val="18"/>
                  <w:szCs w:val="18"/>
                  <w:lang w:eastAsia="ko-KR"/>
                </w:rPr>
                <w:t>–</w:t>
              </w:r>
            </w:ins>
          </w:p>
        </w:tc>
        <w:tc>
          <w:tcPr>
            <w:tcW w:w="1356" w:type="dxa"/>
            <w:tcBorders>
              <w:left w:val="nil"/>
            </w:tcBorders>
            <w:vAlign w:val="center"/>
          </w:tcPr>
          <w:p w14:paraId="05DE8234" w14:textId="5DD6746F" w:rsidR="007255CA" w:rsidRPr="003133C9" w:rsidRDefault="007255CA" w:rsidP="008650B6">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269</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4435B512" w14:textId="77777777" w:rsidR="007255CA" w:rsidRPr="000A6FA1" w:rsidRDefault="007255CA" w:rsidP="008650B6">
            <w:pPr>
              <w:keepNext/>
              <w:keepLines/>
              <w:spacing w:after="0"/>
              <w:jc w:val="center"/>
              <w:rPr>
                <w:ins w:id="56" w:author="Author"/>
                <w:rFonts w:ascii="Arial" w:hAnsi="Arial"/>
                <w:sz w:val="18"/>
                <w:szCs w:val="18"/>
                <w:lang w:val="en-US" w:eastAsia="ja-JP"/>
              </w:rPr>
            </w:pPr>
            <w:ins w:id="57" w:author="Author">
              <w:r w:rsidRPr="000A6FA1">
                <w:rPr>
                  <w:rFonts w:ascii="Arial" w:hAnsi="Arial"/>
                  <w:sz w:val="18"/>
                  <w:szCs w:val="18"/>
                  <w:lang w:val="en-US" w:eastAsia="ja-JP"/>
                </w:rPr>
                <w:t>FDD</w:t>
              </w:r>
            </w:ins>
          </w:p>
        </w:tc>
      </w:tr>
      <w:tr w:rsidR="007255CA" w:rsidRPr="000A6FA1" w14:paraId="26C63901" w14:textId="77777777" w:rsidTr="008650B6">
        <w:trPr>
          <w:trHeight w:val="194"/>
          <w:jc w:val="center"/>
          <w:ins w:id="58" w:author="Author"/>
        </w:trPr>
        <w:tc>
          <w:tcPr>
            <w:tcW w:w="1521" w:type="dxa"/>
            <w:vMerge/>
            <w:vAlign w:val="center"/>
          </w:tcPr>
          <w:p w14:paraId="7D27817C" w14:textId="77777777" w:rsidR="007255CA" w:rsidRPr="000A6FA1" w:rsidRDefault="007255CA" w:rsidP="008650B6">
            <w:pPr>
              <w:spacing w:after="120"/>
              <w:jc w:val="center"/>
              <w:rPr>
                <w:ins w:id="59" w:author="Author"/>
                <w:rFonts w:ascii="Arial" w:hAnsi="Arial" w:cs="Arial"/>
                <w:sz w:val="18"/>
                <w:szCs w:val="18"/>
                <w:lang w:eastAsia="ja-JP"/>
              </w:rPr>
            </w:pPr>
          </w:p>
        </w:tc>
        <w:tc>
          <w:tcPr>
            <w:tcW w:w="1270" w:type="dxa"/>
            <w:vAlign w:val="center"/>
          </w:tcPr>
          <w:p w14:paraId="6F9F7C83" w14:textId="77777777" w:rsidR="007255CA" w:rsidRPr="004C7944" w:rsidRDefault="007255CA" w:rsidP="008650B6">
            <w:pPr>
              <w:keepNext/>
              <w:keepLines/>
              <w:spacing w:after="0"/>
              <w:jc w:val="center"/>
              <w:rPr>
                <w:ins w:id="60" w:author="Author"/>
                <w:rFonts w:ascii="Arial" w:eastAsia="Malgun Gothic" w:hAnsi="Arial" w:cs="Arial"/>
                <w:sz w:val="18"/>
                <w:szCs w:val="18"/>
                <w:lang w:eastAsia="ko-KR"/>
              </w:rPr>
            </w:pPr>
            <w:ins w:id="61" w:author="Author">
              <w:r>
                <w:rPr>
                  <w:rFonts w:ascii="Arial" w:eastAsia="Malgun Gothic" w:hAnsi="Arial" w:cs="Arial"/>
                  <w:sz w:val="18"/>
                  <w:szCs w:val="18"/>
                  <w:lang w:eastAsia="ko-KR"/>
                </w:rPr>
                <w:t>n5</w:t>
              </w:r>
            </w:ins>
          </w:p>
        </w:tc>
        <w:tc>
          <w:tcPr>
            <w:tcW w:w="1294" w:type="dxa"/>
            <w:tcBorders>
              <w:right w:val="nil"/>
            </w:tcBorders>
            <w:vAlign w:val="center"/>
          </w:tcPr>
          <w:p w14:paraId="5478A134" w14:textId="77777777" w:rsidR="007255CA" w:rsidRPr="00F612F6" w:rsidRDefault="007255CA" w:rsidP="008650B6">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32CD2C39" w14:textId="77777777" w:rsidR="007255CA" w:rsidRPr="00F612F6" w:rsidRDefault="007255CA" w:rsidP="008650B6">
            <w:pPr>
              <w:keepNext/>
              <w:keepLines/>
              <w:spacing w:after="0"/>
              <w:jc w:val="center"/>
              <w:rPr>
                <w:ins w:id="64" w:author="Author"/>
                <w:rFonts w:ascii="Arial" w:eastAsia="Malgun Gothic" w:hAnsi="Arial" w:cs="Arial"/>
                <w:sz w:val="18"/>
                <w:szCs w:val="18"/>
                <w:lang w:eastAsia="ko-KR"/>
              </w:rPr>
            </w:pPr>
            <w:ins w:id="65" w:author="Author">
              <w:r w:rsidRPr="00F612F6">
                <w:rPr>
                  <w:rFonts w:ascii="Arial" w:eastAsia="Malgun Gothic" w:hAnsi="Arial" w:cs="Arial"/>
                  <w:sz w:val="18"/>
                  <w:szCs w:val="18"/>
                  <w:lang w:eastAsia="ko-KR"/>
                </w:rPr>
                <w:t>–</w:t>
              </w:r>
            </w:ins>
          </w:p>
        </w:tc>
        <w:tc>
          <w:tcPr>
            <w:tcW w:w="1345" w:type="dxa"/>
            <w:tcBorders>
              <w:left w:val="nil"/>
            </w:tcBorders>
            <w:vAlign w:val="center"/>
          </w:tcPr>
          <w:p w14:paraId="04264281" w14:textId="77777777" w:rsidR="007255CA" w:rsidRPr="00F612F6" w:rsidRDefault="007255CA" w:rsidP="008650B6">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4AD20064" w14:textId="77777777" w:rsidR="007255CA" w:rsidRPr="00F612F6" w:rsidRDefault="007255CA" w:rsidP="008650B6">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7565D8A3" w14:textId="77777777" w:rsidR="007255CA" w:rsidRPr="00F612F6" w:rsidRDefault="007255CA" w:rsidP="008650B6">
            <w:pPr>
              <w:keepNext/>
              <w:keepLines/>
              <w:spacing w:after="0"/>
              <w:jc w:val="center"/>
              <w:rPr>
                <w:ins w:id="70" w:author="Author"/>
                <w:rFonts w:ascii="Arial" w:eastAsia="Malgun Gothic" w:hAnsi="Arial" w:cs="Arial"/>
                <w:sz w:val="18"/>
                <w:szCs w:val="18"/>
                <w:lang w:eastAsia="ko-KR"/>
              </w:rPr>
            </w:pPr>
            <w:ins w:id="71" w:author="Author">
              <w:r w:rsidRPr="00F612F6">
                <w:rPr>
                  <w:rFonts w:ascii="Arial" w:eastAsia="Malgun Gothic" w:hAnsi="Arial" w:cs="Arial"/>
                  <w:sz w:val="18"/>
                  <w:szCs w:val="18"/>
                  <w:lang w:eastAsia="ko-KR"/>
                </w:rPr>
                <w:t>–</w:t>
              </w:r>
            </w:ins>
          </w:p>
        </w:tc>
        <w:tc>
          <w:tcPr>
            <w:tcW w:w="1356" w:type="dxa"/>
            <w:tcBorders>
              <w:left w:val="nil"/>
            </w:tcBorders>
            <w:vAlign w:val="center"/>
          </w:tcPr>
          <w:p w14:paraId="5F34DD06" w14:textId="77777777" w:rsidR="007255CA" w:rsidRPr="00F612F6" w:rsidRDefault="007255CA" w:rsidP="008650B6">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0A101A1B" w14:textId="77777777" w:rsidR="007255CA" w:rsidRPr="000A6FA1" w:rsidRDefault="007255CA" w:rsidP="008650B6">
            <w:pPr>
              <w:keepNext/>
              <w:keepLines/>
              <w:spacing w:after="0"/>
              <w:jc w:val="center"/>
              <w:rPr>
                <w:ins w:id="74" w:author="Author"/>
                <w:rFonts w:ascii="Arial" w:hAnsi="Arial"/>
                <w:sz w:val="18"/>
                <w:szCs w:val="18"/>
                <w:lang w:val="en-US" w:eastAsia="ja-JP"/>
              </w:rPr>
            </w:pPr>
            <w:ins w:id="75" w:author="Author">
              <w:r>
                <w:rPr>
                  <w:rFonts w:ascii="Arial" w:hAnsi="Arial" w:cs="Arial"/>
                  <w:sz w:val="18"/>
                  <w:lang w:val="sv-SE" w:eastAsia="ja-JP"/>
                </w:rPr>
                <w:t>F</w:t>
              </w:r>
              <w:r w:rsidRPr="0078148C">
                <w:rPr>
                  <w:rFonts w:ascii="Arial" w:hAnsi="Arial" w:cs="Arial"/>
                  <w:sz w:val="18"/>
                  <w:lang w:val="x-none" w:eastAsia="ja-JP"/>
                </w:rPr>
                <w:t>DD</w:t>
              </w:r>
            </w:ins>
          </w:p>
        </w:tc>
      </w:tr>
      <w:tr w:rsidR="007255CA" w:rsidRPr="000A6FA1" w14:paraId="1CB69C6A" w14:textId="77777777" w:rsidTr="008650B6">
        <w:trPr>
          <w:trHeight w:val="214"/>
          <w:jc w:val="center"/>
          <w:ins w:id="76" w:author="Author"/>
        </w:trPr>
        <w:tc>
          <w:tcPr>
            <w:tcW w:w="1521" w:type="dxa"/>
            <w:vMerge/>
          </w:tcPr>
          <w:p w14:paraId="1D85A1E0" w14:textId="77777777" w:rsidR="007255CA" w:rsidRPr="000A6FA1" w:rsidRDefault="007255CA" w:rsidP="008650B6">
            <w:pPr>
              <w:spacing w:after="120"/>
              <w:rPr>
                <w:ins w:id="77" w:author="Author"/>
                <w:rFonts w:ascii="Arial" w:hAnsi="Arial"/>
                <w:sz w:val="18"/>
                <w:szCs w:val="18"/>
              </w:rPr>
            </w:pPr>
          </w:p>
        </w:tc>
        <w:tc>
          <w:tcPr>
            <w:tcW w:w="1270" w:type="dxa"/>
            <w:vAlign w:val="center"/>
          </w:tcPr>
          <w:p w14:paraId="2A9FBEEE" w14:textId="77777777" w:rsidR="007255CA" w:rsidRPr="000A6FA1" w:rsidRDefault="007255CA" w:rsidP="008650B6">
            <w:pPr>
              <w:keepNext/>
              <w:keepLines/>
              <w:spacing w:after="0"/>
              <w:jc w:val="center"/>
              <w:rPr>
                <w:ins w:id="78" w:author="Author"/>
                <w:rFonts w:ascii="Arial" w:hAnsi="Arial" w:cs="Arial"/>
                <w:sz w:val="18"/>
                <w:szCs w:val="18"/>
              </w:rPr>
            </w:pPr>
            <w:ins w:id="79" w:author="Author">
              <w:r>
                <w:rPr>
                  <w:rFonts w:ascii="Arial" w:hAnsi="Arial" w:cs="Arial"/>
                  <w:sz w:val="18"/>
                  <w:szCs w:val="18"/>
                </w:rPr>
                <w:t>n78</w:t>
              </w:r>
            </w:ins>
          </w:p>
        </w:tc>
        <w:tc>
          <w:tcPr>
            <w:tcW w:w="1294" w:type="dxa"/>
            <w:tcBorders>
              <w:right w:val="nil"/>
            </w:tcBorders>
            <w:vAlign w:val="center"/>
          </w:tcPr>
          <w:p w14:paraId="4D6C7EE9" w14:textId="77777777" w:rsidR="007255CA" w:rsidRPr="00F612F6" w:rsidRDefault="007255CA" w:rsidP="008650B6">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564D914D" w14:textId="77777777" w:rsidR="007255CA" w:rsidRPr="00F612F6" w:rsidRDefault="007255CA" w:rsidP="008650B6">
            <w:pPr>
              <w:keepNext/>
              <w:keepLines/>
              <w:spacing w:after="0"/>
              <w:jc w:val="center"/>
              <w:rPr>
                <w:ins w:id="82" w:author="Author"/>
                <w:rFonts w:ascii="Arial" w:eastAsia="Malgun Gothic" w:hAnsi="Arial" w:cs="Arial"/>
                <w:sz w:val="18"/>
                <w:szCs w:val="18"/>
                <w:lang w:eastAsia="ko-KR"/>
              </w:rPr>
            </w:pPr>
            <w:ins w:id="83" w:author="Author">
              <w:r w:rsidRPr="00F612F6">
                <w:rPr>
                  <w:rFonts w:ascii="Arial" w:eastAsia="Malgun Gothic" w:hAnsi="Arial" w:cs="Arial"/>
                  <w:sz w:val="18"/>
                  <w:szCs w:val="18"/>
                  <w:lang w:eastAsia="ko-KR"/>
                </w:rPr>
                <w:t>–</w:t>
              </w:r>
            </w:ins>
          </w:p>
        </w:tc>
        <w:tc>
          <w:tcPr>
            <w:tcW w:w="1345" w:type="dxa"/>
            <w:tcBorders>
              <w:left w:val="nil"/>
            </w:tcBorders>
            <w:vAlign w:val="center"/>
          </w:tcPr>
          <w:p w14:paraId="78CC1CF2" w14:textId="77777777" w:rsidR="007255CA" w:rsidRPr="00F612F6" w:rsidRDefault="007255CA" w:rsidP="008650B6">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497F7849" w14:textId="77777777" w:rsidR="007255CA" w:rsidRPr="00F612F6" w:rsidRDefault="007255CA" w:rsidP="008650B6">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3A365279" w14:textId="77777777" w:rsidR="007255CA" w:rsidRPr="00F612F6" w:rsidRDefault="007255CA" w:rsidP="008650B6">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w:t>
              </w:r>
            </w:ins>
          </w:p>
        </w:tc>
        <w:tc>
          <w:tcPr>
            <w:tcW w:w="1356" w:type="dxa"/>
            <w:tcBorders>
              <w:left w:val="nil"/>
            </w:tcBorders>
            <w:vAlign w:val="center"/>
          </w:tcPr>
          <w:p w14:paraId="5106D083" w14:textId="77777777" w:rsidR="007255CA" w:rsidRPr="00F612F6" w:rsidRDefault="007255CA" w:rsidP="008650B6">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0D7A024B" w14:textId="77777777" w:rsidR="007255CA" w:rsidRPr="000A6FA1" w:rsidRDefault="007255CA" w:rsidP="008650B6">
            <w:pPr>
              <w:keepNext/>
              <w:keepLines/>
              <w:spacing w:after="0"/>
              <w:jc w:val="center"/>
              <w:rPr>
                <w:ins w:id="92" w:author="Author"/>
                <w:rFonts w:ascii="Arial" w:hAnsi="Arial"/>
                <w:sz w:val="18"/>
                <w:szCs w:val="18"/>
                <w:lang w:val="en-US"/>
              </w:rPr>
            </w:pPr>
            <w:ins w:id="93" w:author="Author">
              <w:r>
                <w:rPr>
                  <w:rFonts w:ascii="Arial" w:hAnsi="Arial"/>
                  <w:sz w:val="18"/>
                  <w:szCs w:val="18"/>
                  <w:lang w:val="en-US"/>
                </w:rPr>
                <w:t>TDD</w:t>
              </w:r>
            </w:ins>
          </w:p>
        </w:tc>
      </w:tr>
    </w:tbl>
    <w:p w14:paraId="249B4595" w14:textId="77777777" w:rsidR="007255CA" w:rsidRDefault="007255CA" w:rsidP="007255CA">
      <w:pPr>
        <w:pStyle w:val="Heading3"/>
        <w:rPr>
          <w:ins w:id="94" w:author="Author"/>
          <w:rFonts w:cs="Arial"/>
          <w:szCs w:val="28"/>
          <w:lang w:val="en-US" w:eastAsia="ja-JP"/>
        </w:rPr>
      </w:pPr>
      <w:bookmarkStart w:id="95" w:name="_Toc528077860"/>
      <w:ins w:id="96" w:author="Author">
        <w:r>
          <w:rPr>
            <w:rFonts w:cs="Arial"/>
            <w:szCs w:val="28"/>
            <w:lang w:val="en-US" w:eastAsia="zh-CN"/>
          </w:rPr>
          <w:t>6.x</w:t>
        </w:r>
        <w:r w:rsidRPr="00070C56">
          <w:rPr>
            <w:rFonts w:cs="Arial"/>
            <w:szCs w:val="28"/>
            <w:lang w:val="en-US" w:eastAsia="zh-CN"/>
          </w:rPr>
          <w:t>.</w:t>
        </w:r>
        <w:r w:rsidRPr="00070C56">
          <w:rPr>
            <w:rFonts w:cs="Arial" w:hint="eastAsia"/>
            <w:szCs w:val="28"/>
            <w:lang w:val="en-US" w:eastAsia="zh-CN"/>
          </w:rPr>
          <w:t>2</w:t>
        </w:r>
        <w:r w:rsidRPr="00070C56">
          <w:rPr>
            <w:rFonts w:cs="Arial"/>
            <w:szCs w:val="28"/>
            <w:lang w:val="en-US" w:eastAsia="zh-CN"/>
          </w:rPr>
          <w:tab/>
          <w:t xml:space="preserve">Channel bandwidths per operating band for </w:t>
        </w:r>
        <w:r w:rsidRPr="00070C56">
          <w:rPr>
            <w:rFonts w:cs="Arial" w:hint="eastAsia"/>
            <w:szCs w:val="28"/>
            <w:lang w:val="en-US" w:eastAsia="ja-JP"/>
          </w:rPr>
          <w:t>DC</w:t>
        </w:r>
        <w:bookmarkEnd w:id="95"/>
      </w:ins>
    </w:p>
    <w:p w14:paraId="73C92C02" w14:textId="77777777" w:rsidR="007255CA" w:rsidRDefault="007255CA" w:rsidP="007255CA">
      <w:pPr>
        <w:spacing w:before="120" w:after="120"/>
        <w:jc w:val="center"/>
        <w:rPr>
          <w:ins w:id="97" w:author="Author"/>
          <w:rFonts w:ascii="Arial" w:hAnsi="Arial" w:cs="Arial"/>
          <w:b/>
          <w:lang w:eastAsia="ja-JP"/>
        </w:rPr>
      </w:pPr>
      <w:ins w:id="98"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1</w:t>
        </w:r>
        <w:r w:rsidRPr="000A6FA1">
          <w:rPr>
            <w:rFonts w:ascii="Arial" w:hAnsi="Arial" w:cs="Arial"/>
            <w:b/>
            <w:lang w:eastAsia="ja-JP"/>
          </w:rPr>
          <w:t>DL/1UL + inter-band NR 2DL/1UL</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Change w:id="99">
          <w:tblGrid>
            <w:gridCol w:w="1418"/>
            <w:gridCol w:w="992"/>
            <w:gridCol w:w="709"/>
            <w:gridCol w:w="652"/>
            <w:gridCol w:w="580"/>
            <w:gridCol w:w="580"/>
            <w:gridCol w:w="580"/>
            <w:gridCol w:w="580"/>
            <w:gridCol w:w="580"/>
            <w:gridCol w:w="580"/>
            <w:gridCol w:w="580"/>
            <w:gridCol w:w="580"/>
            <w:gridCol w:w="580"/>
            <w:gridCol w:w="580"/>
            <w:gridCol w:w="580"/>
            <w:gridCol w:w="580"/>
            <w:gridCol w:w="893"/>
          </w:tblGrid>
        </w:tblGridChange>
      </w:tblGrid>
      <w:tr w:rsidR="007255CA" w14:paraId="29C56F55" w14:textId="77777777" w:rsidTr="008650B6">
        <w:trPr>
          <w:trHeight w:val="586"/>
          <w:ins w:id="100" w:author="Author"/>
        </w:trPr>
        <w:tc>
          <w:tcPr>
            <w:tcW w:w="11624" w:type="dxa"/>
            <w:gridSpan w:val="17"/>
            <w:vAlign w:val="center"/>
          </w:tcPr>
          <w:p w14:paraId="07AA427D" w14:textId="5C32793F" w:rsidR="007255CA" w:rsidRDefault="00ED1304" w:rsidP="008650B6">
            <w:pPr>
              <w:keepNext/>
              <w:keepLines/>
              <w:spacing w:after="0"/>
              <w:jc w:val="center"/>
              <w:rPr>
                <w:ins w:id="101" w:author="Author"/>
                <w:rFonts w:ascii="Arial" w:hAnsi="Arial" w:cs="Arial"/>
                <w:b/>
                <w:sz w:val="18"/>
              </w:rPr>
            </w:pPr>
            <w:bookmarkStart w:id="102" w:name="_Toc528077861"/>
            <w:ins w:id="103" w:author="Author">
              <w:r w:rsidRPr="00ED1304">
                <w:rPr>
                  <w:rFonts w:ascii="Arial" w:hAnsi="Arial" w:cs="Arial" w:hint="eastAsia"/>
                  <w:b/>
                  <w:sz w:val="18"/>
                </w:rPr>
                <w:t>DC</w:t>
              </w:r>
              <w:r w:rsidRPr="00ED1304">
                <w:rPr>
                  <w:rFonts w:ascii="Arial" w:hAnsi="Arial" w:cs="Arial"/>
                  <w:b/>
                  <w:sz w:val="18"/>
                </w:rPr>
                <w:t xml:space="preserve"> operating / channel bandwidth [MHz]</w:t>
              </w:r>
            </w:ins>
          </w:p>
        </w:tc>
      </w:tr>
      <w:tr w:rsidR="007255CA" w14:paraId="170C33BA" w14:textId="77777777" w:rsidTr="008650B6">
        <w:trPr>
          <w:trHeight w:val="586"/>
          <w:ins w:id="104" w:author="Author"/>
        </w:trPr>
        <w:tc>
          <w:tcPr>
            <w:tcW w:w="1418" w:type="dxa"/>
            <w:vAlign w:val="center"/>
          </w:tcPr>
          <w:p w14:paraId="164CD304" w14:textId="77777777" w:rsidR="007255CA" w:rsidRPr="00610ADF" w:rsidRDefault="007255CA" w:rsidP="008650B6">
            <w:pPr>
              <w:keepNext/>
              <w:keepLines/>
              <w:spacing w:after="0"/>
              <w:jc w:val="center"/>
              <w:rPr>
                <w:ins w:id="105" w:author="Author"/>
                <w:rFonts w:ascii="Arial" w:hAnsi="Arial" w:cs="Arial"/>
                <w:b/>
                <w:sz w:val="18"/>
                <w:szCs w:val="18"/>
              </w:rPr>
            </w:pPr>
            <w:ins w:id="106"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1C4810B4" w14:textId="77777777" w:rsidR="007255CA" w:rsidRDefault="007255CA" w:rsidP="008650B6">
            <w:pPr>
              <w:keepNext/>
              <w:keepLines/>
              <w:spacing w:after="0"/>
              <w:jc w:val="center"/>
              <w:rPr>
                <w:ins w:id="107" w:author="Author"/>
                <w:rFonts w:ascii="Arial" w:hAnsi="Arial" w:cs="Arial"/>
                <w:b/>
                <w:sz w:val="18"/>
                <w:lang w:val="en-US" w:eastAsia="zh-CN"/>
              </w:rPr>
            </w:pPr>
            <w:ins w:id="108" w:author="Author">
              <w:r>
                <w:rPr>
                  <w:rFonts w:ascii="Arial" w:hAnsi="Arial" w:cs="Arial"/>
                  <w:b/>
                  <w:sz w:val="18"/>
                  <w:lang w:val="en-US" w:eastAsia="zh-CN"/>
                </w:rPr>
                <w:t>UL Configuration</w:t>
              </w:r>
            </w:ins>
          </w:p>
        </w:tc>
        <w:tc>
          <w:tcPr>
            <w:tcW w:w="709" w:type="dxa"/>
            <w:vAlign w:val="center"/>
          </w:tcPr>
          <w:p w14:paraId="13B5917A" w14:textId="77777777" w:rsidR="007255CA" w:rsidRDefault="007255CA" w:rsidP="008650B6">
            <w:pPr>
              <w:keepNext/>
              <w:keepLines/>
              <w:spacing w:after="0"/>
              <w:jc w:val="center"/>
              <w:rPr>
                <w:ins w:id="109" w:author="Author"/>
                <w:rFonts w:ascii="Arial" w:hAnsi="Arial" w:cs="Arial"/>
                <w:b/>
                <w:sz w:val="18"/>
                <w:lang w:eastAsia="ja-JP"/>
              </w:rPr>
            </w:pPr>
            <w:ins w:id="110"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379A9EC2" w14:textId="77777777" w:rsidR="007255CA" w:rsidRDefault="007255CA" w:rsidP="008650B6">
            <w:pPr>
              <w:keepNext/>
              <w:keepLines/>
              <w:spacing w:after="0"/>
              <w:jc w:val="center"/>
              <w:rPr>
                <w:ins w:id="111" w:author="Author"/>
                <w:rFonts w:ascii="Arial" w:hAnsi="Arial" w:cs="Arial"/>
                <w:b/>
                <w:sz w:val="18"/>
                <w:lang w:eastAsia="ja-JP"/>
              </w:rPr>
            </w:pPr>
            <w:ins w:id="112"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41C93D1C" w14:textId="77777777" w:rsidR="007255CA" w:rsidRDefault="007255CA" w:rsidP="008650B6">
            <w:pPr>
              <w:keepNext/>
              <w:keepLines/>
              <w:spacing w:after="0"/>
              <w:jc w:val="center"/>
              <w:rPr>
                <w:ins w:id="113" w:author="Author"/>
                <w:rFonts w:ascii="Arial" w:hAnsi="Arial" w:cs="Arial"/>
                <w:b/>
                <w:sz w:val="18"/>
                <w:lang w:val="en-US" w:eastAsia="zh-CN"/>
              </w:rPr>
            </w:pPr>
            <w:ins w:id="114" w:author="Author">
              <w:r>
                <w:rPr>
                  <w:rFonts w:ascii="Arial" w:hAnsi="Arial" w:cs="Arial"/>
                  <w:b/>
                  <w:sz w:val="18"/>
                  <w:lang w:val="en-US" w:eastAsia="zh-CN"/>
                </w:rPr>
                <w:t>5</w:t>
              </w:r>
            </w:ins>
          </w:p>
        </w:tc>
        <w:tc>
          <w:tcPr>
            <w:tcW w:w="580" w:type="dxa"/>
            <w:vAlign w:val="center"/>
          </w:tcPr>
          <w:p w14:paraId="603A43B2" w14:textId="77777777" w:rsidR="007255CA" w:rsidRDefault="007255CA" w:rsidP="008650B6">
            <w:pPr>
              <w:keepNext/>
              <w:keepLines/>
              <w:spacing w:after="0"/>
              <w:jc w:val="center"/>
              <w:rPr>
                <w:ins w:id="115" w:author="Author"/>
                <w:rFonts w:ascii="Arial" w:hAnsi="Arial" w:cs="Arial"/>
                <w:b/>
                <w:sz w:val="18"/>
                <w:lang w:eastAsia="ja-JP"/>
              </w:rPr>
            </w:pPr>
            <w:ins w:id="116" w:author="Author">
              <w:r>
                <w:rPr>
                  <w:rFonts w:ascii="Arial" w:hAnsi="Arial" w:cs="Arial"/>
                  <w:b/>
                  <w:sz w:val="18"/>
                  <w:lang w:eastAsia="ja-JP"/>
                </w:rPr>
                <w:t>10</w:t>
              </w:r>
            </w:ins>
          </w:p>
        </w:tc>
        <w:tc>
          <w:tcPr>
            <w:tcW w:w="580" w:type="dxa"/>
            <w:vAlign w:val="center"/>
          </w:tcPr>
          <w:p w14:paraId="3643EC6A" w14:textId="77777777" w:rsidR="007255CA" w:rsidRDefault="007255CA" w:rsidP="008650B6">
            <w:pPr>
              <w:keepNext/>
              <w:keepLines/>
              <w:spacing w:after="0"/>
              <w:jc w:val="center"/>
              <w:rPr>
                <w:ins w:id="117" w:author="Author"/>
                <w:rFonts w:ascii="Arial" w:hAnsi="Arial" w:cs="Arial"/>
                <w:b/>
                <w:sz w:val="18"/>
                <w:lang w:val="en-US" w:eastAsia="zh-CN"/>
              </w:rPr>
            </w:pPr>
            <w:ins w:id="118" w:author="Author">
              <w:r>
                <w:rPr>
                  <w:rFonts w:ascii="Arial" w:hAnsi="Arial" w:cs="Arial"/>
                  <w:b/>
                  <w:sz w:val="18"/>
                  <w:lang w:val="en-US" w:eastAsia="zh-CN"/>
                </w:rPr>
                <w:t>15</w:t>
              </w:r>
            </w:ins>
          </w:p>
        </w:tc>
        <w:tc>
          <w:tcPr>
            <w:tcW w:w="580" w:type="dxa"/>
            <w:vAlign w:val="center"/>
          </w:tcPr>
          <w:p w14:paraId="66D175CC" w14:textId="77777777" w:rsidR="007255CA" w:rsidRDefault="007255CA" w:rsidP="008650B6">
            <w:pPr>
              <w:keepNext/>
              <w:keepLines/>
              <w:spacing w:after="0"/>
              <w:jc w:val="center"/>
              <w:rPr>
                <w:ins w:id="119" w:author="Author"/>
                <w:rFonts w:ascii="Arial" w:hAnsi="Arial" w:cs="Arial"/>
                <w:b/>
                <w:sz w:val="18"/>
                <w:lang w:val="en-US" w:eastAsia="zh-CN"/>
              </w:rPr>
            </w:pPr>
            <w:ins w:id="120" w:author="Author">
              <w:r>
                <w:rPr>
                  <w:rFonts w:ascii="Arial" w:hAnsi="Arial" w:cs="Arial"/>
                  <w:b/>
                  <w:sz w:val="18"/>
                  <w:lang w:val="en-US" w:eastAsia="zh-CN"/>
                </w:rPr>
                <w:t>20</w:t>
              </w:r>
            </w:ins>
          </w:p>
        </w:tc>
        <w:tc>
          <w:tcPr>
            <w:tcW w:w="580" w:type="dxa"/>
            <w:vAlign w:val="center"/>
          </w:tcPr>
          <w:p w14:paraId="0CA10468" w14:textId="77777777" w:rsidR="007255CA" w:rsidRDefault="007255CA" w:rsidP="008650B6">
            <w:pPr>
              <w:keepNext/>
              <w:keepLines/>
              <w:spacing w:after="0"/>
              <w:jc w:val="center"/>
              <w:rPr>
                <w:ins w:id="121" w:author="Author"/>
                <w:rFonts w:ascii="Arial" w:hAnsi="Arial" w:cs="Arial"/>
                <w:b/>
                <w:sz w:val="18"/>
                <w:lang w:val="en-US" w:eastAsia="zh-CN"/>
              </w:rPr>
            </w:pPr>
            <w:ins w:id="122" w:author="Author">
              <w:r>
                <w:rPr>
                  <w:rFonts w:ascii="Arial" w:hAnsi="Arial" w:cs="Arial"/>
                  <w:b/>
                  <w:sz w:val="18"/>
                  <w:lang w:val="en-US" w:eastAsia="zh-CN"/>
                </w:rPr>
                <w:t>40</w:t>
              </w:r>
            </w:ins>
          </w:p>
        </w:tc>
        <w:tc>
          <w:tcPr>
            <w:tcW w:w="580" w:type="dxa"/>
            <w:vAlign w:val="center"/>
          </w:tcPr>
          <w:p w14:paraId="1832AF79" w14:textId="77777777" w:rsidR="007255CA" w:rsidRDefault="007255CA" w:rsidP="008650B6">
            <w:pPr>
              <w:keepNext/>
              <w:keepLines/>
              <w:spacing w:after="0"/>
              <w:jc w:val="center"/>
              <w:rPr>
                <w:ins w:id="123" w:author="Author"/>
                <w:rFonts w:ascii="Arial" w:hAnsi="Arial" w:cs="Arial"/>
                <w:b/>
                <w:sz w:val="18"/>
                <w:lang w:val="en-US" w:eastAsia="zh-CN"/>
              </w:rPr>
            </w:pPr>
            <w:ins w:id="124" w:author="Author">
              <w:r>
                <w:rPr>
                  <w:rFonts w:ascii="Arial" w:hAnsi="Arial" w:cs="Arial"/>
                  <w:b/>
                  <w:sz w:val="18"/>
                  <w:lang w:val="en-US" w:eastAsia="zh-CN"/>
                </w:rPr>
                <w:t>50</w:t>
              </w:r>
            </w:ins>
          </w:p>
        </w:tc>
        <w:tc>
          <w:tcPr>
            <w:tcW w:w="580" w:type="dxa"/>
            <w:vAlign w:val="center"/>
          </w:tcPr>
          <w:p w14:paraId="6B827671" w14:textId="77777777" w:rsidR="007255CA" w:rsidRDefault="007255CA" w:rsidP="008650B6">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60</w:t>
              </w:r>
            </w:ins>
          </w:p>
        </w:tc>
        <w:tc>
          <w:tcPr>
            <w:tcW w:w="580" w:type="dxa"/>
            <w:vAlign w:val="center"/>
          </w:tcPr>
          <w:p w14:paraId="0706C3D1" w14:textId="77777777" w:rsidR="007255CA" w:rsidRDefault="007255CA" w:rsidP="008650B6">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80</w:t>
              </w:r>
            </w:ins>
          </w:p>
        </w:tc>
        <w:tc>
          <w:tcPr>
            <w:tcW w:w="580" w:type="dxa"/>
            <w:vAlign w:val="center"/>
          </w:tcPr>
          <w:p w14:paraId="2992D8A8" w14:textId="77777777" w:rsidR="007255CA" w:rsidRDefault="007255CA" w:rsidP="008650B6">
            <w:pPr>
              <w:keepNext/>
              <w:keepLines/>
              <w:spacing w:after="0"/>
              <w:jc w:val="center"/>
              <w:rPr>
                <w:ins w:id="129" w:author="Author"/>
                <w:rFonts w:ascii="Arial" w:hAnsi="Arial" w:cs="Arial"/>
                <w:b/>
                <w:sz w:val="18"/>
                <w:lang w:val="en-US" w:eastAsia="zh-CN"/>
              </w:rPr>
            </w:pPr>
            <w:ins w:id="130" w:author="Author">
              <w:r>
                <w:rPr>
                  <w:rFonts w:ascii="Arial" w:hAnsi="Arial" w:cs="Arial"/>
                  <w:b/>
                  <w:sz w:val="18"/>
                  <w:lang w:val="en-US" w:eastAsia="zh-CN"/>
                </w:rPr>
                <w:t>90</w:t>
              </w:r>
            </w:ins>
          </w:p>
        </w:tc>
        <w:tc>
          <w:tcPr>
            <w:tcW w:w="580" w:type="dxa"/>
            <w:vAlign w:val="center"/>
          </w:tcPr>
          <w:p w14:paraId="018E738F" w14:textId="77777777" w:rsidR="007255CA" w:rsidRDefault="007255CA" w:rsidP="008650B6">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100</w:t>
              </w:r>
            </w:ins>
          </w:p>
        </w:tc>
        <w:tc>
          <w:tcPr>
            <w:tcW w:w="580" w:type="dxa"/>
            <w:vAlign w:val="center"/>
          </w:tcPr>
          <w:p w14:paraId="50F3F636" w14:textId="77777777" w:rsidR="007255CA" w:rsidRDefault="007255CA" w:rsidP="008650B6">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200</w:t>
              </w:r>
            </w:ins>
          </w:p>
        </w:tc>
        <w:tc>
          <w:tcPr>
            <w:tcW w:w="580" w:type="dxa"/>
            <w:vAlign w:val="center"/>
          </w:tcPr>
          <w:p w14:paraId="3A39577A" w14:textId="77777777" w:rsidR="007255CA" w:rsidRDefault="007255CA" w:rsidP="008650B6">
            <w:pPr>
              <w:keepNext/>
              <w:keepLines/>
              <w:spacing w:after="0"/>
              <w:jc w:val="center"/>
              <w:rPr>
                <w:ins w:id="135" w:author="Author"/>
                <w:rFonts w:ascii="Arial" w:hAnsi="Arial" w:cs="Arial"/>
                <w:b/>
                <w:sz w:val="18"/>
                <w:lang w:val="en-US" w:eastAsia="zh-CN"/>
              </w:rPr>
            </w:pPr>
            <w:ins w:id="136" w:author="Author">
              <w:r>
                <w:rPr>
                  <w:rFonts w:ascii="Arial" w:hAnsi="Arial" w:cs="Arial"/>
                  <w:b/>
                  <w:sz w:val="18"/>
                  <w:lang w:val="en-US" w:eastAsia="zh-CN"/>
                </w:rPr>
                <w:t>400</w:t>
              </w:r>
            </w:ins>
          </w:p>
        </w:tc>
        <w:tc>
          <w:tcPr>
            <w:tcW w:w="893" w:type="dxa"/>
            <w:vAlign w:val="center"/>
          </w:tcPr>
          <w:p w14:paraId="44DDAACD" w14:textId="77777777" w:rsidR="007255CA" w:rsidRDefault="007255CA" w:rsidP="008650B6">
            <w:pPr>
              <w:keepNext/>
              <w:keepLines/>
              <w:spacing w:after="0"/>
              <w:jc w:val="center"/>
              <w:rPr>
                <w:ins w:id="137" w:author="Author"/>
                <w:rFonts w:ascii="Arial" w:hAnsi="Arial" w:cs="Arial"/>
                <w:b/>
                <w:sz w:val="18"/>
              </w:rPr>
            </w:pPr>
            <w:ins w:id="138" w:author="Author">
              <w:r>
                <w:rPr>
                  <w:rFonts w:ascii="Arial" w:hAnsi="Arial" w:cs="Arial"/>
                  <w:b/>
                  <w:sz w:val="18"/>
                </w:rPr>
                <w:t>Max</w:t>
              </w:r>
            </w:ins>
          </w:p>
          <w:p w14:paraId="06EE5F41" w14:textId="77777777" w:rsidR="007255CA" w:rsidRDefault="007255CA" w:rsidP="008650B6">
            <w:pPr>
              <w:keepNext/>
              <w:keepLines/>
              <w:spacing w:after="0"/>
              <w:jc w:val="center"/>
              <w:rPr>
                <w:ins w:id="139" w:author="Author"/>
                <w:rFonts w:ascii="Arial" w:hAnsi="Arial" w:cs="Arial"/>
                <w:b/>
                <w:sz w:val="18"/>
              </w:rPr>
            </w:pPr>
            <w:ins w:id="140" w:author="Author">
              <w:r>
                <w:rPr>
                  <w:rFonts w:ascii="Arial" w:hAnsi="Arial" w:cs="Arial"/>
                  <w:b/>
                  <w:sz w:val="18"/>
                </w:rPr>
                <w:t>BW</w:t>
              </w:r>
            </w:ins>
          </w:p>
          <w:p w14:paraId="01C8FFDB" w14:textId="77777777" w:rsidR="007255CA" w:rsidRDefault="007255CA" w:rsidP="008650B6">
            <w:pPr>
              <w:keepNext/>
              <w:keepLines/>
              <w:spacing w:after="0"/>
              <w:jc w:val="center"/>
              <w:rPr>
                <w:ins w:id="141" w:author="Author"/>
                <w:rFonts w:ascii="Arial" w:hAnsi="Arial" w:cs="Arial"/>
                <w:b/>
                <w:sz w:val="18"/>
              </w:rPr>
            </w:pPr>
            <w:ins w:id="142" w:author="Author">
              <w:r>
                <w:rPr>
                  <w:rFonts w:ascii="Arial" w:hAnsi="Arial" w:cs="Arial"/>
                  <w:b/>
                  <w:sz w:val="18"/>
                </w:rPr>
                <w:t>[MHz]</w:t>
              </w:r>
            </w:ins>
          </w:p>
        </w:tc>
      </w:tr>
      <w:tr w:rsidR="007255CA" w14:paraId="6C805B12" w14:textId="77777777" w:rsidTr="008650B6">
        <w:trPr>
          <w:trHeight w:val="152"/>
          <w:ins w:id="143" w:author="Author"/>
        </w:trPr>
        <w:tc>
          <w:tcPr>
            <w:tcW w:w="1418" w:type="dxa"/>
            <w:vMerge w:val="restart"/>
            <w:vAlign w:val="center"/>
          </w:tcPr>
          <w:p w14:paraId="4A291EC5" w14:textId="77777777" w:rsidR="007255CA" w:rsidRPr="00B731CC" w:rsidRDefault="007255CA" w:rsidP="008650B6">
            <w:pPr>
              <w:keepNext/>
              <w:keepLines/>
              <w:spacing w:after="0"/>
              <w:jc w:val="center"/>
              <w:rPr>
                <w:ins w:id="144" w:author="Author"/>
                <w:rFonts w:ascii="Arial" w:hAnsi="Arial" w:cs="Arial"/>
                <w:sz w:val="18"/>
                <w:lang w:val="en-US" w:eastAsia="zh-CN"/>
              </w:rPr>
            </w:pPr>
            <w:ins w:id="145" w:author="Author">
              <w:r w:rsidRPr="00B731CC">
                <w:rPr>
                  <w:rFonts w:ascii="Arial" w:hAnsi="Arial" w:cs="Arial"/>
                  <w:sz w:val="18"/>
                  <w:lang w:val="en-US" w:eastAsia="zh-CN"/>
                </w:rPr>
                <w:t>DC_</w:t>
              </w:r>
              <w:r>
                <w:rPr>
                  <w:rFonts w:ascii="Arial" w:hAnsi="Arial" w:cs="Arial"/>
                  <w:sz w:val="18"/>
                  <w:lang w:val="en-US" w:eastAsia="zh-CN"/>
                </w:rPr>
                <w:t>7A_n5A-n78A</w:t>
              </w:r>
            </w:ins>
          </w:p>
        </w:tc>
        <w:tc>
          <w:tcPr>
            <w:tcW w:w="992" w:type="dxa"/>
            <w:vMerge w:val="restart"/>
            <w:vAlign w:val="center"/>
          </w:tcPr>
          <w:p w14:paraId="268E3EE3" w14:textId="73EC0C44" w:rsidR="007255CA" w:rsidRDefault="007255CA" w:rsidP="008650B6">
            <w:pPr>
              <w:keepNext/>
              <w:keepLines/>
              <w:spacing w:after="0"/>
              <w:jc w:val="center"/>
              <w:rPr>
                <w:ins w:id="146" w:author="Author"/>
                <w:rFonts w:ascii="Arial" w:hAnsi="Arial" w:cs="Arial"/>
                <w:sz w:val="18"/>
                <w:lang w:val="en-US" w:eastAsia="zh-CN"/>
              </w:rPr>
            </w:pPr>
            <w:ins w:id="147"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tc>
        <w:tc>
          <w:tcPr>
            <w:tcW w:w="709" w:type="dxa"/>
            <w:vAlign w:val="center"/>
          </w:tcPr>
          <w:p w14:paraId="3A0F63B5" w14:textId="650D7C35" w:rsidR="007255CA" w:rsidRPr="004C7944" w:rsidRDefault="007255CA" w:rsidP="008650B6">
            <w:pPr>
              <w:keepNext/>
              <w:keepLines/>
              <w:spacing w:after="0"/>
              <w:jc w:val="center"/>
              <w:rPr>
                <w:ins w:id="148" w:author="Author"/>
                <w:rFonts w:ascii="Arial" w:eastAsia="Malgun Gothic" w:hAnsi="Arial" w:cs="Arial"/>
                <w:sz w:val="18"/>
                <w:lang w:val="en-US" w:eastAsia="ko-KR"/>
              </w:rPr>
            </w:pPr>
            <w:ins w:id="149" w:author="Author">
              <w:r>
                <w:rPr>
                  <w:rFonts w:ascii="Arial" w:eastAsia="Malgun Gothic" w:hAnsi="Arial" w:cs="Arial"/>
                  <w:sz w:val="18"/>
                  <w:lang w:val="en-US" w:eastAsia="ko-KR"/>
                </w:rPr>
                <w:t>7</w:t>
              </w:r>
            </w:ins>
          </w:p>
        </w:tc>
        <w:tc>
          <w:tcPr>
            <w:tcW w:w="652" w:type="dxa"/>
            <w:vAlign w:val="center"/>
          </w:tcPr>
          <w:p w14:paraId="7B70D70A" w14:textId="77777777" w:rsidR="007255CA" w:rsidRPr="00C5186B" w:rsidRDefault="007255CA" w:rsidP="008650B6">
            <w:pPr>
              <w:keepNext/>
              <w:keepLines/>
              <w:spacing w:after="0"/>
              <w:jc w:val="center"/>
              <w:rPr>
                <w:ins w:id="150" w:author="Author"/>
                <w:rFonts w:ascii="Arial" w:hAnsi="Arial" w:cs="Arial"/>
                <w:sz w:val="18"/>
                <w:lang w:val="en-US" w:eastAsia="zh-CN"/>
              </w:rPr>
            </w:pPr>
            <w:ins w:id="151" w:author="Author">
              <w:r w:rsidRPr="00C5186B">
                <w:rPr>
                  <w:rFonts w:ascii="Arial" w:hAnsi="Arial" w:cs="Arial"/>
                  <w:sz w:val="18"/>
                  <w:lang w:val="en-US" w:eastAsia="zh-CN"/>
                </w:rPr>
                <w:t>15</w:t>
              </w:r>
            </w:ins>
          </w:p>
        </w:tc>
        <w:tc>
          <w:tcPr>
            <w:tcW w:w="580" w:type="dxa"/>
            <w:vAlign w:val="center"/>
          </w:tcPr>
          <w:p w14:paraId="32F694FE" w14:textId="77777777" w:rsidR="007255CA" w:rsidRPr="00C5186B" w:rsidRDefault="007255CA" w:rsidP="008650B6">
            <w:pPr>
              <w:keepNext/>
              <w:keepLines/>
              <w:spacing w:after="0"/>
              <w:jc w:val="center"/>
              <w:rPr>
                <w:ins w:id="152" w:author="Author"/>
                <w:rFonts w:ascii="Arial" w:hAnsi="Arial" w:cs="Arial"/>
                <w:sz w:val="18"/>
                <w:lang w:val="en-US" w:eastAsia="zh-CN"/>
              </w:rPr>
            </w:pPr>
            <w:ins w:id="153" w:author="Author">
              <w:r w:rsidRPr="00C5186B">
                <w:rPr>
                  <w:rFonts w:ascii="Arial" w:hAnsi="Arial" w:cs="Arial"/>
                  <w:sz w:val="18"/>
                  <w:lang w:val="en-US" w:eastAsia="zh-CN"/>
                </w:rPr>
                <w:t>Yes</w:t>
              </w:r>
            </w:ins>
          </w:p>
        </w:tc>
        <w:tc>
          <w:tcPr>
            <w:tcW w:w="580" w:type="dxa"/>
            <w:vAlign w:val="center"/>
          </w:tcPr>
          <w:p w14:paraId="38BE9F94" w14:textId="77777777" w:rsidR="007255CA" w:rsidRPr="00C5186B" w:rsidRDefault="007255CA" w:rsidP="008650B6">
            <w:pPr>
              <w:keepNext/>
              <w:keepLines/>
              <w:spacing w:after="0"/>
              <w:jc w:val="center"/>
              <w:rPr>
                <w:ins w:id="154" w:author="Author"/>
                <w:rFonts w:ascii="Arial" w:hAnsi="Arial" w:cs="Arial"/>
                <w:sz w:val="18"/>
                <w:lang w:val="en-US" w:eastAsia="zh-CN"/>
              </w:rPr>
            </w:pPr>
            <w:ins w:id="155" w:author="Author">
              <w:r w:rsidRPr="00C5186B">
                <w:rPr>
                  <w:rFonts w:ascii="Arial" w:hAnsi="Arial" w:cs="Arial"/>
                  <w:sz w:val="18"/>
                  <w:lang w:val="en-US" w:eastAsia="zh-CN"/>
                </w:rPr>
                <w:t>Yes</w:t>
              </w:r>
            </w:ins>
          </w:p>
        </w:tc>
        <w:tc>
          <w:tcPr>
            <w:tcW w:w="580" w:type="dxa"/>
            <w:vAlign w:val="center"/>
          </w:tcPr>
          <w:p w14:paraId="03FCB94D" w14:textId="77777777" w:rsidR="007255CA" w:rsidRPr="00C5186B" w:rsidRDefault="007255CA" w:rsidP="008650B6">
            <w:pPr>
              <w:keepNext/>
              <w:keepLines/>
              <w:spacing w:after="0"/>
              <w:jc w:val="center"/>
              <w:rPr>
                <w:ins w:id="156" w:author="Author"/>
                <w:rFonts w:ascii="Arial" w:hAnsi="Arial" w:cs="Arial"/>
                <w:sz w:val="18"/>
                <w:lang w:val="en-US" w:eastAsia="zh-CN"/>
              </w:rPr>
            </w:pPr>
            <w:ins w:id="157" w:author="Author">
              <w:r>
                <w:rPr>
                  <w:rFonts w:ascii="Arial" w:hAnsi="Arial" w:cs="Arial"/>
                  <w:sz w:val="18"/>
                  <w:lang w:val="en-US" w:eastAsia="zh-CN"/>
                </w:rPr>
                <w:t>Yes</w:t>
              </w:r>
            </w:ins>
          </w:p>
        </w:tc>
        <w:tc>
          <w:tcPr>
            <w:tcW w:w="580" w:type="dxa"/>
            <w:vAlign w:val="center"/>
          </w:tcPr>
          <w:p w14:paraId="115D6BDC" w14:textId="77777777" w:rsidR="007255CA" w:rsidRPr="00C5186B" w:rsidRDefault="007255CA" w:rsidP="008650B6">
            <w:pPr>
              <w:keepNext/>
              <w:keepLines/>
              <w:spacing w:after="0"/>
              <w:jc w:val="center"/>
              <w:rPr>
                <w:ins w:id="158" w:author="Author"/>
                <w:rFonts w:ascii="Arial" w:hAnsi="Arial" w:cs="Arial"/>
                <w:sz w:val="18"/>
                <w:lang w:val="en-US" w:eastAsia="zh-CN"/>
              </w:rPr>
            </w:pPr>
            <w:ins w:id="159" w:author="Author">
              <w:r>
                <w:rPr>
                  <w:rFonts w:ascii="Arial" w:hAnsi="Arial" w:cs="Arial"/>
                  <w:sz w:val="18"/>
                  <w:lang w:val="en-US" w:eastAsia="zh-CN"/>
                </w:rPr>
                <w:t>Yes</w:t>
              </w:r>
            </w:ins>
          </w:p>
        </w:tc>
        <w:tc>
          <w:tcPr>
            <w:tcW w:w="580" w:type="dxa"/>
            <w:vAlign w:val="center"/>
          </w:tcPr>
          <w:p w14:paraId="47FF82D4" w14:textId="77777777" w:rsidR="007255CA" w:rsidRDefault="007255CA" w:rsidP="008650B6">
            <w:pPr>
              <w:keepNext/>
              <w:keepLines/>
              <w:spacing w:after="0"/>
              <w:jc w:val="center"/>
              <w:rPr>
                <w:ins w:id="160" w:author="Author"/>
                <w:rFonts w:ascii="Arial" w:hAnsi="Arial" w:cs="Arial"/>
                <w:sz w:val="18"/>
                <w:lang w:val="en-US" w:eastAsia="zh-CN"/>
              </w:rPr>
            </w:pPr>
          </w:p>
        </w:tc>
        <w:tc>
          <w:tcPr>
            <w:tcW w:w="580" w:type="dxa"/>
            <w:vAlign w:val="center"/>
          </w:tcPr>
          <w:p w14:paraId="304AE9CA" w14:textId="77777777" w:rsidR="007255CA" w:rsidRPr="00C5186B" w:rsidRDefault="007255CA" w:rsidP="008650B6">
            <w:pPr>
              <w:keepNext/>
              <w:keepLines/>
              <w:spacing w:after="0"/>
              <w:jc w:val="center"/>
              <w:rPr>
                <w:ins w:id="161" w:author="Author"/>
                <w:rFonts w:ascii="Arial" w:hAnsi="Arial" w:cs="Arial"/>
                <w:sz w:val="18"/>
                <w:lang w:val="en-US" w:eastAsia="zh-CN"/>
              </w:rPr>
            </w:pPr>
          </w:p>
        </w:tc>
        <w:tc>
          <w:tcPr>
            <w:tcW w:w="580" w:type="dxa"/>
            <w:vAlign w:val="center"/>
          </w:tcPr>
          <w:p w14:paraId="44F7BE01" w14:textId="77777777" w:rsidR="007255CA" w:rsidRPr="00C5186B" w:rsidRDefault="007255CA" w:rsidP="008650B6">
            <w:pPr>
              <w:keepNext/>
              <w:keepLines/>
              <w:spacing w:after="0"/>
              <w:jc w:val="center"/>
              <w:rPr>
                <w:ins w:id="162" w:author="Author"/>
                <w:rFonts w:ascii="Arial" w:hAnsi="Arial" w:cs="Arial"/>
                <w:sz w:val="18"/>
                <w:lang w:val="en-US" w:eastAsia="zh-CN"/>
              </w:rPr>
            </w:pPr>
          </w:p>
        </w:tc>
        <w:tc>
          <w:tcPr>
            <w:tcW w:w="580" w:type="dxa"/>
            <w:vAlign w:val="center"/>
          </w:tcPr>
          <w:p w14:paraId="6F40FB1C" w14:textId="77777777" w:rsidR="007255CA" w:rsidRPr="00C5186B" w:rsidRDefault="007255CA" w:rsidP="008650B6">
            <w:pPr>
              <w:keepNext/>
              <w:keepLines/>
              <w:spacing w:after="0"/>
              <w:jc w:val="center"/>
              <w:rPr>
                <w:ins w:id="163" w:author="Author"/>
                <w:rFonts w:ascii="Arial" w:hAnsi="Arial" w:cs="Arial"/>
                <w:sz w:val="18"/>
                <w:lang w:val="en-US" w:eastAsia="zh-CN"/>
              </w:rPr>
            </w:pPr>
          </w:p>
        </w:tc>
        <w:tc>
          <w:tcPr>
            <w:tcW w:w="580" w:type="dxa"/>
          </w:tcPr>
          <w:p w14:paraId="2AEE5DB4" w14:textId="77777777" w:rsidR="007255CA" w:rsidRPr="00C5186B" w:rsidRDefault="007255CA" w:rsidP="008650B6">
            <w:pPr>
              <w:keepNext/>
              <w:keepLines/>
              <w:spacing w:after="0"/>
              <w:jc w:val="center"/>
              <w:rPr>
                <w:ins w:id="164" w:author="Author"/>
                <w:rFonts w:ascii="Arial" w:hAnsi="Arial" w:cs="Arial"/>
                <w:sz w:val="18"/>
                <w:lang w:val="en-US" w:eastAsia="zh-CN"/>
              </w:rPr>
            </w:pPr>
          </w:p>
        </w:tc>
        <w:tc>
          <w:tcPr>
            <w:tcW w:w="580" w:type="dxa"/>
            <w:vAlign w:val="center"/>
          </w:tcPr>
          <w:p w14:paraId="158D9809" w14:textId="77777777" w:rsidR="007255CA" w:rsidRPr="00C5186B" w:rsidRDefault="007255CA" w:rsidP="008650B6">
            <w:pPr>
              <w:keepNext/>
              <w:keepLines/>
              <w:spacing w:after="0"/>
              <w:jc w:val="center"/>
              <w:rPr>
                <w:ins w:id="165" w:author="Author"/>
                <w:rFonts w:ascii="Arial" w:hAnsi="Arial" w:cs="Arial"/>
                <w:sz w:val="18"/>
                <w:lang w:val="en-US" w:eastAsia="zh-CN"/>
              </w:rPr>
            </w:pPr>
          </w:p>
        </w:tc>
        <w:tc>
          <w:tcPr>
            <w:tcW w:w="580" w:type="dxa"/>
            <w:vAlign w:val="center"/>
          </w:tcPr>
          <w:p w14:paraId="740E5C58" w14:textId="77777777" w:rsidR="007255CA" w:rsidRPr="00C5186B" w:rsidRDefault="007255CA" w:rsidP="008650B6">
            <w:pPr>
              <w:keepNext/>
              <w:keepLines/>
              <w:spacing w:after="0"/>
              <w:jc w:val="center"/>
              <w:rPr>
                <w:ins w:id="166" w:author="Author"/>
                <w:rFonts w:ascii="Arial" w:hAnsi="Arial" w:cs="Arial"/>
                <w:sz w:val="18"/>
                <w:lang w:val="en-US" w:eastAsia="zh-CN"/>
              </w:rPr>
            </w:pPr>
          </w:p>
        </w:tc>
        <w:tc>
          <w:tcPr>
            <w:tcW w:w="580" w:type="dxa"/>
            <w:vAlign w:val="center"/>
          </w:tcPr>
          <w:p w14:paraId="65F99C52" w14:textId="77777777" w:rsidR="007255CA" w:rsidRDefault="007255CA" w:rsidP="008650B6">
            <w:pPr>
              <w:keepNext/>
              <w:keepLines/>
              <w:spacing w:after="0"/>
              <w:jc w:val="center"/>
              <w:rPr>
                <w:ins w:id="167" w:author="Author"/>
                <w:rFonts w:ascii="Arial" w:hAnsi="Arial" w:cs="Arial"/>
                <w:sz w:val="18"/>
                <w:lang w:val="en-US" w:eastAsia="zh-CN"/>
              </w:rPr>
            </w:pPr>
          </w:p>
        </w:tc>
        <w:tc>
          <w:tcPr>
            <w:tcW w:w="893" w:type="dxa"/>
            <w:vMerge w:val="restart"/>
            <w:vAlign w:val="center"/>
          </w:tcPr>
          <w:p w14:paraId="33EED579" w14:textId="77777777" w:rsidR="007255CA" w:rsidRDefault="007255CA" w:rsidP="008650B6">
            <w:pPr>
              <w:keepNext/>
              <w:keepLines/>
              <w:jc w:val="center"/>
              <w:rPr>
                <w:ins w:id="168" w:author="Author"/>
                <w:rFonts w:ascii="Arial" w:hAnsi="Arial" w:cs="Arial"/>
                <w:sz w:val="18"/>
                <w:lang w:val="en-US" w:eastAsia="zh-CN"/>
              </w:rPr>
            </w:pPr>
            <w:ins w:id="169" w:author="Author">
              <w:r>
                <w:rPr>
                  <w:rFonts w:ascii="Arial" w:hAnsi="Arial" w:cs="Arial"/>
                  <w:sz w:val="18"/>
                  <w:lang w:val="en-US" w:eastAsia="zh-CN"/>
                </w:rPr>
                <w:t>140</w:t>
              </w:r>
            </w:ins>
          </w:p>
        </w:tc>
      </w:tr>
      <w:tr w:rsidR="007255CA" w14:paraId="128CCD73" w14:textId="77777777" w:rsidTr="008650B6">
        <w:trPr>
          <w:trHeight w:val="152"/>
          <w:ins w:id="170" w:author="Author"/>
        </w:trPr>
        <w:tc>
          <w:tcPr>
            <w:tcW w:w="1418" w:type="dxa"/>
            <w:vMerge/>
            <w:vAlign w:val="center"/>
          </w:tcPr>
          <w:p w14:paraId="1332B2C2" w14:textId="77777777" w:rsidR="007255CA" w:rsidRDefault="007255CA" w:rsidP="008650B6">
            <w:pPr>
              <w:keepNext/>
              <w:keepLines/>
              <w:spacing w:after="0"/>
              <w:jc w:val="center"/>
              <w:rPr>
                <w:ins w:id="171" w:author="Author"/>
                <w:rFonts w:ascii="Arial" w:hAnsi="Arial" w:cs="Arial"/>
                <w:sz w:val="18"/>
              </w:rPr>
            </w:pPr>
          </w:p>
        </w:tc>
        <w:tc>
          <w:tcPr>
            <w:tcW w:w="992" w:type="dxa"/>
            <w:vMerge/>
            <w:vAlign w:val="center"/>
          </w:tcPr>
          <w:p w14:paraId="1B0081A3" w14:textId="77777777" w:rsidR="007255CA" w:rsidRDefault="007255CA" w:rsidP="008650B6">
            <w:pPr>
              <w:keepNext/>
              <w:keepLines/>
              <w:spacing w:after="0"/>
              <w:jc w:val="center"/>
              <w:rPr>
                <w:ins w:id="172" w:author="Author"/>
                <w:rFonts w:ascii="Arial" w:hAnsi="Arial" w:cs="Arial"/>
                <w:sz w:val="18"/>
                <w:lang w:val="en-US" w:eastAsia="zh-CN"/>
              </w:rPr>
            </w:pPr>
          </w:p>
        </w:tc>
        <w:tc>
          <w:tcPr>
            <w:tcW w:w="709" w:type="dxa"/>
            <w:vMerge w:val="restart"/>
            <w:vAlign w:val="center"/>
          </w:tcPr>
          <w:p w14:paraId="7D7A16CA" w14:textId="77777777" w:rsidR="007255CA" w:rsidRDefault="007255CA" w:rsidP="008650B6">
            <w:pPr>
              <w:keepNext/>
              <w:keepLines/>
              <w:spacing w:after="0"/>
              <w:jc w:val="center"/>
              <w:rPr>
                <w:ins w:id="173" w:author="Author"/>
                <w:rFonts w:ascii="Arial" w:hAnsi="Arial" w:cs="Arial"/>
                <w:sz w:val="18"/>
                <w:lang w:val="en-US" w:eastAsia="zh-CN"/>
              </w:rPr>
            </w:pPr>
            <w:ins w:id="174" w:author="Author">
              <w:r>
                <w:rPr>
                  <w:rFonts w:ascii="Arial" w:hAnsi="Arial" w:cs="Arial"/>
                  <w:sz w:val="18"/>
                  <w:lang w:val="en-US" w:eastAsia="zh-CN"/>
                </w:rPr>
                <w:t>n5</w:t>
              </w:r>
            </w:ins>
          </w:p>
        </w:tc>
        <w:tc>
          <w:tcPr>
            <w:tcW w:w="652" w:type="dxa"/>
          </w:tcPr>
          <w:p w14:paraId="4FC935A6" w14:textId="77777777" w:rsidR="007255CA" w:rsidRDefault="007255CA" w:rsidP="008650B6">
            <w:pPr>
              <w:keepNext/>
              <w:keepLines/>
              <w:spacing w:after="0"/>
              <w:jc w:val="center"/>
              <w:rPr>
                <w:ins w:id="175" w:author="Author"/>
                <w:rFonts w:ascii="Arial" w:hAnsi="Arial" w:cs="Arial"/>
                <w:sz w:val="18"/>
                <w:lang w:val="en-US" w:eastAsia="zh-CN"/>
              </w:rPr>
            </w:pPr>
            <w:ins w:id="176" w:author="Author">
              <w:r>
                <w:rPr>
                  <w:rFonts w:ascii="Arial" w:hAnsi="Arial" w:cs="Arial"/>
                  <w:sz w:val="18"/>
                  <w:lang w:val="en-US" w:eastAsia="zh-CN"/>
                </w:rPr>
                <w:t>15</w:t>
              </w:r>
            </w:ins>
          </w:p>
        </w:tc>
        <w:tc>
          <w:tcPr>
            <w:tcW w:w="580" w:type="dxa"/>
          </w:tcPr>
          <w:p w14:paraId="751BFB4A" w14:textId="77777777" w:rsidR="007255CA" w:rsidRPr="000255DF" w:rsidRDefault="007255CA" w:rsidP="008650B6">
            <w:pPr>
              <w:keepNext/>
              <w:keepLines/>
              <w:spacing w:after="0"/>
              <w:jc w:val="center"/>
              <w:rPr>
                <w:ins w:id="177" w:author="Author"/>
                <w:rFonts w:ascii="Arial" w:hAnsi="Arial" w:cs="Arial"/>
                <w:sz w:val="18"/>
                <w:szCs w:val="18"/>
                <w:lang w:val="en-US" w:eastAsia="zh-CN"/>
              </w:rPr>
            </w:pPr>
            <w:ins w:id="178" w:author="Author">
              <w:r w:rsidRPr="000255DF">
                <w:rPr>
                  <w:rFonts w:ascii="Arial" w:eastAsia="Yu Mincho" w:hAnsi="Arial" w:cs="Arial"/>
                  <w:sz w:val="18"/>
                  <w:szCs w:val="18"/>
                </w:rPr>
                <w:t>Yes</w:t>
              </w:r>
            </w:ins>
          </w:p>
        </w:tc>
        <w:tc>
          <w:tcPr>
            <w:tcW w:w="580" w:type="dxa"/>
            <w:vAlign w:val="center"/>
          </w:tcPr>
          <w:p w14:paraId="4D844BDB" w14:textId="77777777" w:rsidR="007255CA" w:rsidRPr="000255DF" w:rsidRDefault="007255CA" w:rsidP="008650B6">
            <w:pPr>
              <w:keepNext/>
              <w:keepLines/>
              <w:spacing w:after="0"/>
              <w:jc w:val="center"/>
              <w:rPr>
                <w:ins w:id="179" w:author="Author"/>
                <w:rFonts w:ascii="Arial" w:hAnsi="Arial" w:cs="Arial"/>
                <w:sz w:val="18"/>
                <w:szCs w:val="18"/>
                <w:lang w:val="en-US" w:eastAsia="zh-CN"/>
              </w:rPr>
            </w:pPr>
            <w:ins w:id="180" w:author="Author">
              <w:r w:rsidRPr="000255DF">
                <w:rPr>
                  <w:rFonts w:ascii="Arial" w:eastAsia="Yu Mincho" w:hAnsi="Arial" w:cs="Arial"/>
                  <w:sz w:val="18"/>
                  <w:szCs w:val="18"/>
                </w:rPr>
                <w:t>Yes</w:t>
              </w:r>
            </w:ins>
          </w:p>
        </w:tc>
        <w:tc>
          <w:tcPr>
            <w:tcW w:w="580" w:type="dxa"/>
            <w:vAlign w:val="center"/>
          </w:tcPr>
          <w:p w14:paraId="675EE1B4" w14:textId="77777777" w:rsidR="007255CA" w:rsidRPr="000255DF" w:rsidRDefault="007255CA" w:rsidP="008650B6">
            <w:pPr>
              <w:keepNext/>
              <w:keepLines/>
              <w:spacing w:after="0"/>
              <w:jc w:val="center"/>
              <w:rPr>
                <w:ins w:id="181" w:author="Author"/>
                <w:rFonts w:ascii="Arial" w:hAnsi="Arial" w:cs="Arial"/>
                <w:sz w:val="18"/>
                <w:szCs w:val="18"/>
                <w:lang w:val="en-US" w:eastAsia="zh-CN"/>
              </w:rPr>
            </w:pPr>
            <w:ins w:id="182" w:author="Author">
              <w:r w:rsidRPr="000255DF">
                <w:rPr>
                  <w:rFonts w:ascii="Arial" w:eastAsia="Yu Mincho" w:hAnsi="Arial" w:cs="Arial"/>
                  <w:sz w:val="18"/>
                  <w:szCs w:val="18"/>
                </w:rPr>
                <w:t>Yes</w:t>
              </w:r>
            </w:ins>
          </w:p>
        </w:tc>
        <w:tc>
          <w:tcPr>
            <w:tcW w:w="580" w:type="dxa"/>
            <w:vAlign w:val="center"/>
          </w:tcPr>
          <w:p w14:paraId="3E05ABBB" w14:textId="77777777" w:rsidR="007255CA" w:rsidRPr="000255DF" w:rsidRDefault="007255CA" w:rsidP="008650B6">
            <w:pPr>
              <w:keepNext/>
              <w:keepLines/>
              <w:spacing w:after="0"/>
              <w:jc w:val="center"/>
              <w:rPr>
                <w:ins w:id="183" w:author="Author"/>
                <w:rFonts w:ascii="Arial" w:hAnsi="Arial" w:cs="Arial"/>
                <w:sz w:val="18"/>
                <w:szCs w:val="18"/>
                <w:lang w:val="en-US" w:eastAsia="zh-CN"/>
              </w:rPr>
            </w:pPr>
            <w:ins w:id="184" w:author="Author">
              <w:r w:rsidRPr="000255DF">
                <w:rPr>
                  <w:rFonts w:ascii="Arial" w:eastAsia="Yu Mincho" w:hAnsi="Arial" w:cs="Arial"/>
                  <w:sz w:val="18"/>
                  <w:szCs w:val="18"/>
                </w:rPr>
                <w:t>Yes</w:t>
              </w:r>
            </w:ins>
          </w:p>
        </w:tc>
        <w:tc>
          <w:tcPr>
            <w:tcW w:w="580" w:type="dxa"/>
            <w:vAlign w:val="center"/>
          </w:tcPr>
          <w:p w14:paraId="7A99E9A4" w14:textId="77777777" w:rsidR="007255CA" w:rsidRPr="00C5186B" w:rsidRDefault="007255CA" w:rsidP="008650B6">
            <w:pPr>
              <w:keepNext/>
              <w:keepLines/>
              <w:spacing w:after="0"/>
              <w:jc w:val="center"/>
              <w:rPr>
                <w:ins w:id="185" w:author="Author"/>
                <w:rFonts w:ascii="Arial" w:hAnsi="Arial" w:cs="Arial"/>
                <w:sz w:val="18"/>
                <w:lang w:val="en-US" w:eastAsia="zh-CN"/>
              </w:rPr>
            </w:pPr>
          </w:p>
        </w:tc>
        <w:tc>
          <w:tcPr>
            <w:tcW w:w="580" w:type="dxa"/>
            <w:vAlign w:val="center"/>
          </w:tcPr>
          <w:p w14:paraId="7DA52811" w14:textId="77777777" w:rsidR="007255CA" w:rsidRPr="00C5186B" w:rsidRDefault="007255CA" w:rsidP="008650B6">
            <w:pPr>
              <w:keepNext/>
              <w:keepLines/>
              <w:spacing w:after="0"/>
              <w:jc w:val="center"/>
              <w:rPr>
                <w:ins w:id="186" w:author="Author"/>
                <w:rFonts w:ascii="Arial" w:hAnsi="Arial" w:cs="Arial"/>
                <w:sz w:val="18"/>
                <w:lang w:val="en-US" w:eastAsia="zh-CN"/>
              </w:rPr>
            </w:pPr>
          </w:p>
        </w:tc>
        <w:tc>
          <w:tcPr>
            <w:tcW w:w="580" w:type="dxa"/>
            <w:vAlign w:val="center"/>
          </w:tcPr>
          <w:p w14:paraId="43FF1F2B" w14:textId="77777777" w:rsidR="007255CA" w:rsidRPr="00C5186B" w:rsidRDefault="007255CA" w:rsidP="008650B6">
            <w:pPr>
              <w:keepNext/>
              <w:keepLines/>
              <w:spacing w:after="0"/>
              <w:jc w:val="center"/>
              <w:rPr>
                <w:ins w:id="187" w:author="Author"/>
                <w:rFonts w:ascii="Arial" w:hAnsi="Arial" w:cs="Arial"/>
                <w:sz w:val="18"/>
                <w:lang w:val="en-US" w:eastAsia="zh-CN"/>
              </w:rPr>
            </w:pPr>
          </w:p>
        </w:tc>
        <w:tc>
          <w:tcPr>
            <w:tcW w:w="580" w:type="dxa"/>
            <w:vAlign w:val="center"/>
          </w:tcPr>
          <w:p w14:paraId="2D5B8C5D" w14:textId="77777777" w:rsidR="007255CA" w:rsidRPr="00C5186B" w:rsidRDefault="007255CA" w:rsidP="008650B6">
            <w:pPr>
              <w:keepNext/>
              <w:keepLines/>
              <w:spacing w:after="0"/>
              <w:jc w:val="center"/>
              <w:rPr>
                <w:ins w:id="188" w:author="Author"/>
                <w:rFonts w:ascii="Arial" w:hAnsi="Arial" w:cs="Arial"/>
                <w:sz w:val="18"/>
                <w:lang w:val="en-US" w:eastAsia="zh-CN"/>
              </w:rPr>
            </w:pPr>
          </w:p>
        </w:tc>
        <w:tc>
          <w:tcPr>
            <w:tcW w:w="580" w:type="dxa"/>
          </w:tcPr>
          <w:p w14:paraId="2C249A29" w14:textId="77777777" w:rsidR="007255CA" w:rsidRPr="00C5186B" w:rsidRDefault="007255CA" w:rsidP="008650B6">
            <w:pPr>
              <w:keepNext/>
              <w:keepLines/>
              <w:spacing w:after="0"/>
              <w:jc w:val="center"/>
              <w:rPr>
                <w:ins w:id="189" w:author="Author"/>
                <w:rFonts w:ascii="Arial" w:hAnsi="Arial" w:cs="Arial"/>
                <w:sz w:val="18"/>
                <w:lang w:val="en-US" w:eastAsia="zh-CN"/>
              </w:rPr>
            </w:pPr>
          </w:p>
        </w:tc>
        <w:tc>
          <w:tcPr>
            <w:tcW w:w="580" w:type="dxa"/>
            <w:vAlign w:val="center"/>
          </w:tcPr>
          <w:p w14:paraId="133AF096" w14:textId="77777777" w:rsidR="007255CA" w:rsidRPr="00C5186B" w:rsidRDefault="007255CA" w:rsidP="008650B6">
            <w:pPr>
              <w:keepNext/>
              <w:keepLines/>
              <w:spacing w:after="0"/>
              <w:jc w:val="center"/>
              <w:rPr>
                <w:ins w:id="190" w:author="Author"/>
                <w:rFonts w:ascii="Arial" w:hAnsi="Arial" w:cs="Arial"/>
                <w:sz w:val="18"/>
                <w:lang w:val="en-US" w:eastAsia="zh-CN"/>
              </w:rPr>
            </w:pPr>
          </w:p>
        </w:tc>
        <w:tc>
          <w:tcPr>
            <w:tcW w:w="580" w:type="dxa"/>
            <w:vAlign w:val="center"/>
          </w:tcPr>
          <w:p w14:paraId="572C6E3A" w14:textId="77777777" w:rsidR="007255CA" w:rsidRPr="00C5186B" w:rsidRDefault="007255CA" w:rsidP="008650B6">
            <w:pPr>
              <w:keepNext/>
              <w:keepLines/>
              <w:spacing w:after="0"/>
              <w:jc w:val="center"/>
              <w:rPr>
                <w:ins w:id="191" w:author="Author"/>
                <w:rFonts w:ascii="Arial" w:hAnsi="Arial" w:cs="Arial"/>
                <w:sz w:val="18"/>
                <w:lang w:val="en-US" w:eastAsia="zh-CN"/>
              </w:rPr>
            </w:pPr>
          </w:p>
        </w:tc>
        <w:tc>
          <w:tcPr>
            <w:tcW w:w="580" w:type="dxa"/>
            <w:vAlign w:val="center"/>
          </w:tcPr>
          <w:p w14:paraId="5E8D88B3" w14:textId="77777777" w:rsidR="007255CA" w:rsidRDefault="007255CA" w:rsidP="008650B6">
            <w:pPr>
              <w:keepNext/>
              <w:keepLines/>
              <w:spacing w:after="0"/>
              <w:jc w:val="center"/>
              <w:rPr>
                <w:ins w:id="192" w:author="Author"/>
                <w:rFonts w:ascii="Arial" w:hAnsi="Arial" w:cs="Arial"/>
                <w:sz w:val="18"/>
                <w:lang w:val="en-US" w:eastAsia="zh-CN"/>
              </w:rPr>
            </w:pPr>
          </w:p>
        </w:tc>
        <w:tc>
          <w:tcPr>
            <w:tcW w:w="893" w:type="dxa"/>
            <w:vMerge/>
            <w:vAlign w:val="center"/>
          </w:tcPr>
          <w:p w14:paraId="76C22EDD" w14:textId="77777777" w:rsidR="007255CA" w:rsidRDefault="007255CA" w:rsidP="008650B6">
            <w:pPr>
              <w:keepNext/>
              <w:keepLines/>
              <w:jc w:val="center"/>
              <w:rPr>
                <w:ins w:id="193" w:author="Author"/>
                <w:rFonts w:ascii="Arial" w:hAnsi="Arial" w:cs="Arial"/>
                <w:sz w:val="18"/>
                <w:lang w:val="en-US" w:eastAsia="zh-CN"/>
              </w:rPr>
            </w:pPr>
          </w:p>
        </w:tc>
      </w:tr>
      <w:tr w:rsidR="007255CA" w14:paraId="673E392F" w14:textId="77777777" w:rsidTr="008650B6">
        <w:trPr>
          <w:trHeight w:val="152"/>
          <w:ins w:id="194" w:author="Author"/>
        </w:trPr>
        <w:tc>
          <w:tcPr>
            <w:tcW w:w="1418" w:type="dxa"/>
            <w:vMerge/>
            <w:vAlign w:val="center"/>
          </w:tcPr>
          <w:p w14:paraId="3EB25D50" w14:textId="77777777" w:rsidR="007255CA" w:rsidRDefault="007255CA" w:rsidP="008650B6">
            <w:pPr>
              <w:keepNext/>
              <w:keepLines/>
              <w:spacing w:after="0"/>
              <w:jc w:val="center"/>
              <w:rPr>
                <w:ins w:id="195" w:author="Author"/>
                <w:rFonts w:ascii="Arial" w:hAnsi="Arial" w:cs="Arial"/>
                <w:sz w:val="18"/>
                <w:lang w:eastAsia="ja-JP"/>
              </w:rPr>
            </w:pPr>
          </w:p>
        </w:tc>
        <w:tc>
          <w:tcPr>
            <w:tcW w:w="992" w:type="dxa"/>
            <w:vMerge/>
            <w:vAlign w:val="center"/>
          </w:tcPr>
          <w:p w14:paraId="5BB2AA2A" w14:textId="77777777" w:rsidR="007255CA" w:rsidRDefault="007255CA" w:rsidP="008650B6">
            <w:pPr>
              <w:keepNext/>
              <w:keepLines/>
              <w:jc w:val="center"/>
              <w:rPr>
                <w:ins w:id="196" w:author="Author"/>
                <w:rFonts w:ascii="Arial" w:hAnsi="Arial" w:cs="Arial"/>
                <w:sz w:val="18"/>
                <w:lang w:eastAsia="ja-JP"/>
              </w:rPr>
            </w:pPr>
          </w:p>
        </w:tc>
        <w:tc>
          <w:tcPr>
            <w:tcW w:w="709" w:type="dxa"/>
            <w:vMerge/>
            <w:vAlign w:val="center"/>
          </w:tcPr>
          <w:p w14:paraId="703700DF" w14:textId="77777777" w:rsidR="007255CA" w:rsidRDefault="007255CA" w:rsidP="008650B6">
            <w:pPr>
              <w:keepNext/>
              <w:keepLines/>
              <w:spacing w:after="0"/>
              <w:jc w:val="center"/>
              <w:rPr>
                <w:ins w:id="197" w:author="Author"/>
                <w:rFonts w:ascii="Arial" w:hAnsi="Arial" w:cs="Arial"/>
                <w:sz w:val="18"/>
                <w:lang w:eastAsia="ja-JP"/>
              </w:rPr>
            </w:pPr>
          </w:p>
        </w:tc>
        <w:tc>
          <w:tcPr>
            <w:tcW w:w="652" w:type="dxa"/>
          </w:tcPr>
          <w:p w14:paraId="09294F45" w14:textId="77777777" w:rsidR="007255CA" w:rsidRDefault="007255CA" w:rsidP="008650B6">
            <w:pPr>
              <w:keepNext/>
              <w:keepLines/>
              <w:spacing w:after="0"/>
              <w:jc w:val="center"/>
              <w:rPr>
                <w:ins w:id="198" w:author="Author"/>
                <w:rFonts w:ascii="Arial" w:hAnsi="Arial" w:cs="Arial"/>
                <w:sz w:val="18"/>
                <w:lang w:val="en-US" w:eastAsia="zh-CN"/>
              </w:rPr>
            </w:pPr>
            <w:ins w:id="199" w:author="Author">
              <w:r>
                <w:rPr>
                  <w:rFonts w:ascii="Arial" w:hAnsi="Arial" w:cs="Arial"/>
                  <w:sz w:val="18"/>
                  <w:lang w:val="en-US" w:eastAsia="zh-CN"/>
                </w:rPr>
                <w:t>30</w:t>
              </w:r>
            </w:ins>
          </w:p>
        </w:tc>
        <w:tc>
          <w:tcPr>
            <w:tcW w:w="580" w:type="dxa"/>
          </w:tcPr>
          <w:p w14:paraId="10D2BF0B" w14:textId="77777777" w:rsidR="007255CA" w:rsidRPr="000255DF" w:rsidRDefault="007255CA" w:rsidP="008650B6">
            <w:pPr>
              <w:keepNext/>
              <w:keepLines/>
              <w:spacing w:after="0"/>
              <w:jc w:val="center"/>
              <w:rPr>
                <w:ins w:id="200" w:author="Author"/>
                <w:rFonts w:ascii="Arial" w:hAnsi="Arial" w:cs="Arial"/>
                <w:sz w:val="18"/>
                <w:szCs w:val="18"/>
                <w:lang w:val="en-US" w:eastAsia="zh-CN"/>
              </w:rPr>
            </w:pPr>
          </w:p>
        </w:tc>
        <w:tc>
          <w:tcPr>
            <w:tcW w:w="580" w:type="dxa"/>
          </w:tcPr>
          <w:p w14:paraId="7FF7CC94" w14:textId="77777777" w:rsidR="007255CA" w:rsidRPr="000255DF" w:rsidRDefault="007255CA" w:rsidP="008650B6">
            <w:pPr>
              <w:keepNext/>
              <w:keepLines/>
              <w:spacing w:after="0"/>
              <w:jc w:val="center"/>
              <w:rPr>
                <w:ins w:id="201" w:author="Author"/>
                <w:rFonts w:ascii="Arial" w:hAnsi="Arial" w:cs="Arial"/>
                <w:sz w:val="18"/>
                <w:szCs w:val="18"/>
                <w:lang w:val="en-US" w:eastAsia="zh-CN"/>
              </w:rPr>
            </w:pPr>
            <w:ins w:id="202" w:author="Author">
              <w:r w:rsidRPr="000255DF">
                <w:rPr>
                  <w:rFonts w:ascii="Arial" w:eastAsia="Yu Mincho" w:hAnsi="Arial" w:cs="Arial"/>
                  <w:sz w:val="18"/>
                  <w:szCs w:val="18"/>
                </w:rPr>
                <w:t>Yes</w:t>
              </w:r>
            </w:ins>
          </w:p>
        </w:tc>
        <w:tc>
          <w:tcPr>
            <w:tcW w:w="580" w:type="dxa"/>
            <w:vAlign w:val="center"/>
          </w:tcPr>
          <w:p w14:paraId="607043D2" w14:textId="77777777" w:rsidR="007255CA" w:rsidRPr="000255DF" w:rsidRDefault="007255CA" w:rsidP="008650B6">
            <w:pPr>
              <w:keepNext/>
              <w:keepLines/>
              <w:spacing w:after="0"/>
              <w:jc w:val="center"/>
              <w:rPr>
                <w:ins w:id="203" w:author="Author"/>
                <w:rFonts w:ascii="Arial" w:hAnsi="Arial" w:cs="Arial"/>
                <w:sz w:val="18"/>
                <w:szCs w:val="18"/>
                <w:lang w:val="en-US" w:eastAsia="zh-CN"/>
              </w:rPr>
            </w:pPr>
            <w:ins w:id="204" w:author="Author">
              <w:r w:rsidRPr="000255DF">
                <w:rPr>
                  <w:rFonts w:ascii="Arial" w:eastAsia="Yu Mincho" w:hAnsi="Arial" w:cs="Arial"/>
                  <w:sz w:val="18"/>
                  <w:szCs w:val="18"/>
                </w:rPr>
                <w:t>Yes</w:t>
              </w:r>
            </w:ins>
          </w:p>
        </w:tc>
        <w:tc>
          <w:tcPr>
            <w:tcW w:w="580" w:type="dxa"/>
            <w:vAlign w:val="center"/>
          </w:tcPr>
          <w:p w14:paraId="4DE6CB72" w14:textId="77777777" w:rsidR="007255CA" w:rsidRPr="000255DF" w:rsidRDefault="007255CA" w:rsidP="008650B6">
            <w:pPr>
              <w:keepNext/>
              <w:keepLines/>
              <w:spacing w:after="0"/>
              <w:jc w:val="center"/>
              <w:rPr>
                <w:ins w:id="205" w:author="Author"/>
                <w:rFonts w:ascii="Arial" w:hAnsi="Arial" w:cs="Arial"/>
                <w:sz w:val="18"/>
                <w:szCs w:val="18"/>
                <w:lang w:val="en-US" w:eastAsia="zh-CN"/>
              </w:rPr>
            </w:pPr>
            <w:ins w:id="206" w:author="Author">
              <w:r w:rsidRPr="000255DF">
                <w:rPr>
                  <w:rFonts w:ascii="Arial" w:eastAsia="Yu Mincho" w:hAnsi="Arial" w:cs="Arial"/>
                  <w:sz w:val="18"/>
                  <w:szCs w:val="18"/>
                </w:rPr>
                <w:t>Yes</w:t>
              </w:r>
            </w:ins>
          </w:p>
        </w:tc>
        <w:tc>
          <w:tcPr>
            <w:tcW w:w="580" w:type="dxa"/>
            <w:vAlign w:val="center"/>
          </w:tcPr>
          <w:p w14:paraId="2A17AD6E" w14:textId="77777777" w:rsidR="007255CA" w:rsidRPr="00C5186B" w:rsidRDefault="007255CA" w:rsidP="008650B6">
            <w:pPr>
              <w:keepNext/>
              <w:keepLines/>
              <w:spacing w:after="0"/>
              <w:jc w:val="center"/>
              <w:rPr>
                <w:ins w:id="207" w:author="Author"/>
                <w:rFonts w:ascii="Arial" w:hAnsi="Arial" w:cs="Arial"/>
                <w:sz w:val="18"/>
                <w:lang w:val="en-US" w:eastAsia="zh-CN"/>
              </w:rPr>
            </w:pPr>
          </w:p>
        </w:tc>
        <w:tc>
          <w:tcPr>
            <w:tcW w:w="580" w:type="dxa"/>
            <w:vAlign w:val="center"/>
          </w:tcPr>
          <w:p w14:paraId="696526B5" w14:textId="77777777" w:rsidR="007255CA" w:rsidRPr="00C5186B" w:rsidRDefault="007255CA" w:rsidP="008650B6">
            <w:pPr>
              <w:keepNext/>
              <w:keepLines/>
              <w:spacing w:after="0"/>
              <w:jc w:val="center"/>
              <w:rPr>
                <w:ins w:id="208" w:author="Author"/>
                <w:rFonts w:ascii="Arial" w:hAnsi="Arial" w:cs="Arial"/>
                <w:sz w:val="18"/>
                <w:lang w:val="en-US" w:eastAsia="zh-CN"/>
              </w:rPr>
            </w:pPr>
          </w:p>
        </w:tc>
        <w:tc>
          <w:tcPr>
            <w:tcW w:w="580" w:type="dxa"/>
            <w:vAlign w:val="center"/>
          </w:tcPr>
          <w:p w14:paraId="688ACE1C" w14:textId="77777777" w:rsidR="007255CA" w:rsidRPr="00C5186B" w:rsidRDefault="007255CA" w:rsidP="008650B6">
            <w:pPr>
              <w:keepNext/>
              <w:keepLines/>
              <w:spacing w:after="0"/>
              <w:jc w:val="center"/>
              <w:rPr>
                <w:ins w:id="209" w:author="Author"/>
                <w:rFonts w:ascii="Arial" w:hAnsi="Arial" w:cs="Arial"/>
                <w:sz w:val="18"/>
                <w:lang w:val="en-US" w:eastAsia="zh-CN"/>
              </w:rPr>
            </w:pPr>
          </w:p>
        </w:tc>
        <w:tc>
          <w:tcPr>
            <w:tcW w:w="580" w:type="dxa"/>
            <w:vAlign w:val="center"/>
          </w:tcPr>
          <w:p w14:paraId="3011F8A4" w14:textId="77777777" w:rsidR="007255CA" w:rsidRPr="00C5186B" w:rsidRDefault="007255CA" w:rsidP="008650B6">
            <w:pPr>
              <w:keepNext/>
              <w:keepLines/>
              <w:spacing w:after="0"/>
              <w:jc w:val="center"/>
              <w:rPr>
                <w:ins w:id="210" w:author="Author"/>
                <w:rFonts w:ascii="Arial" w:hAnsi="Arial" w:cs="Arial"/>
                <w:sz w:val="18"/>
                <w:lang w:val="en-US" w:eastAsia="zh-CN"/>
              </w:rPr>
            </w:pPr>
          </w:p>
        </w:tc>
        <w:tc>
          <w:tcPr>
            <w:tcW w:w="580" w:type="dxa"/>
          </w:tcPr>
          <w:p w14:paraId="3C7C77B5" w14:textId="77777777" w:rsidR="007255CA" w:rsidRPr="00C5186B" w:rsidRDefault="007255CA" w:rsidP="008650B6">
            <w:pPr>
              <w:keepNext/>
              <w:keepLines/>
              <w:spacing w:after="0"/>
              <w:jc w:val="center"/>
              <w:rPr>
                <w:ins w:id="211" w:author="Author"/>
                <w:rFonts w:ascii="Arial" w:hAnsi="Arial" w:cs="Arial"/>
                <w:sz w:val="18"/>
                <w:lang w:val="en-US" w:eastAsia="zh-CN"/>
              </w:rPr>
            </w:pPr>
          </w:p>
        </w:tc>
        <w:tc>
          <w:tcPr>
            <w:tcW w:w="580" w:type="dxa"/>
            <w:vAlign w:val="center"/>
          </w:tcPr>
          <w:p w14:paraId="0E092337" w14:textId="77777777" w:rsidR="007255CA" w:rsidRPr="00C5186B" w:rsidRDefault="007255CA" w:rsidP="008650B6">
            <w:pPr>
              <w:keepNext/>
              <w:keepLines/>
              <w:spacing w:after="0"/>
              <w:jc w:val="center"/>
              <w:rPr>
                <w:ins w:id="212" w:author="Author"/>
                <w:rFonts w:ascii="Arial" w:hAnsi="Arial" w:cs="Arial"/>
                <w:sz w:val="18"/>
                <w:lang w:val="en-US" w:eastAsia="zh-CN"/>
              </w:rPr>
            </w:pPr>
          </w:p>
        </w:tc>
        <w:tc>
          <w:tcPr>
            <w:tcW w:w="580" w:type="dxa"/>
            <w:vAlign w:val="center"/>
          </w:tcPr>
          <w:p w14:paraId="0F989AE6" w14:textId="77777777" w:rsidR="007255CA" w:rsidRPr="00C5186B" w:rsidRDefault="007255CA" w:rsidP="008650B6">
            <w:pPr>
              <w:keepNext/>
              <w:keepLines/>
              <w:spacing w:after="0"/>
              <w:jc w:val="center"/>
              <w:rPr>
                <w:ins w:id="213" w:author="Author"/>
                <w:rFonts w:ascii="Arial" w:hAnsi="Arial" w:cs="Arial"/>
                <w:sz w:val="18"/>
                <w:lang w:val="en-US" w:eastAsia="zh-CN"/>
              </w:rPr>
            </w:pPr>
          </w:p>
        </w:tc>
        <w:tc>
          <w:tcPr>
            <w:tcW w:w="580" w:type="dxa"/>
            <w:vAlign w:val="center"/>
          </w:tcPr>
          <w:p w14:paraId="6C7B1995" w14:textId="77777777" w:rsidR="007255CA" w:rsidRPr="00C5186B" w:rsidRDefault="007255CA" w:rsidP="008650B6">
            <w:pPr>
              <w:keepNext/>
              <w:keepLines/>
              <w:spacing w:after="0"/>
              <w:jc w:val="center"/>
              <w:rPr>
                <w:ins w:id="214" w:author="Author"/>
                <w:rFonts w:ascii="Arial" w:hAnsi="Arial" w:cs="Arial"/>
                <w:sz w:val="18"/>
                <w:lang w:val="en-US" w:eastAsia="zh-CN"/>
              </w:rPr>
            </w:pPr>
          </w:p>
        </w:tc>
        <w:tc>
          <w:tcPr>
            <w:tcW w:w="893" w:type="dxa"/>
            <w:vMerge/>
            <w:vAlign w:val="center"/>
          </w:tcPr>
          <w:p w14:paraId="49915387" w14:textId="77777777" w:rsidR="007255CA" w:rsidRDefault="007255CA" w:rsidP="008650B6">
            <w:pPr>
              <w:keepNext/>
              <w:keepLines/>
              <w:jc w:val="center"/>
              <w:rPr>
                <w:ins w:id="215" w:author="Author"/>
                <w:rFonts w:ascii="Arial" w:hAnsi="Arial" w:cs="Arial"/>
                <w:sz w:val="18"/>
                <w:lang w:eastAsia="ja-JP"/>
              </w:rPr>
            </w:pPr>
          </w:p>
        </w:tc>
      </w:tr>
      <w:tr w:rsidR="007255CA" w14:paraId="6D5FD857" w14:textId="77777777" w:rsidTr="008650B6">
        <w:trPr>
          <w:trHeight w:val="152"/>
          <w:ins w:id="216" w:author="Author"/>
        </w:trPr>
        <w:tc>
          <w:tcPr>
            <w:tcW w:w="1418" w:type="dxa"/>
            <w:vMerge/>
            <w:vAlign w:val="center"/>
          </w:tcPr>
          <w:p w14:paraId="5924A36E" w14:textId="77777777" w:rsidR="007255CA" w:rsidRDefault="007255CA" w:rsidP="008650B6">
            <w:pPr>
              <w:keepNext/>
              <w:keepLines/>
              <w:spacing w:after="0"/>
              <w:jc w:val="center"/>
              <w:rPr>
                <w:ins w:id="217" w:author="Author"/>
                <w:rFonts w:ascii="Arial" w:hAnsi="Arial" w:cs="Arial"/>
                <w:sz w:val="18"/>
                <w:lang w:eastAsia="ja-JP"/>
              </w:rPr>
            </w:pPr>
          </w:p>
        </w:tc>
        <w:tc>
          <w:tcPr>
            <w:tcW w:w="992" w:type="dxa"/>
            <w:vMerge/>
            <w:vAlign w:val="center"/>
          </w:tcPr>
          <w:p w14:paraId="6D9E8741" w14:textId="77777777" w:rsidR="007255CA" w:rsidRDefault="007255CA" w:rsidP="008650B6">
            <w:pPr>
              <w:keepNext/>
              <w:keepLines/>
              <w:jc w:val="center"/>
              <w:rPr>
                <w:ins w:id="218" w:author="Author"/>
                <w:rFonts w:ascii="Arial" w:hAnsi="Arial" w:cs="Arial"/>
                <w:sz w:val="18"/>
                <w:lang w:eastAsia="ja-JP"/>
              </w:rPr>
            </w:pPr>
          </w:p>
        </w:tc>
        <w:tc>
          <w:tcPr>
            <w:tcW w:w="709" w:type="dxa"/>
            <w:vMerge/>
            <w:vAlign w:val="center"/>
          </w:tcPr>
          <w:p w14:paraId="75B7AFB6" w14:textId="77777777" w:rsidR="007255CA" w:rsidRDefault="007255CA" w:rsidP="008650B6">
            <w:pPr>
              <w:keepNext/>
              <w:keepLines/>
              <w:spacing w:after="0"/>
              <w:jc w:val="center"/>
              <w:rPr>
                <w:ins w:id="219" w:author="Author"/>
                <w:rFonts w:ascii="Arial" w:hAnsi="Arial" w:cs="Arial"/>
                <w:sz w:val="18"/>
                <w:lang w:eastAsia="ja-JP"/>
              </w:rPr>
            </w:pPr>
          </w:p>
        </w:tc>
        <w:tc>
          <w:tcPr>
            <w:tcW w:w="652" w:type="dxa"/>
          </w:tcPr>
          <w:p w14:paraId="22DCD6ED" w14:textId="77777777" w:rsidR="007255CA" w:rsidRDefault="007255CA" w:rsidP="008650B6">
            <w:pPr>
              <w:keepNext/>
              <w:keepLines/>
              <w:spacing w:after="0"/>
              <w:jc w:val="center"/>
              <w:rPr>
                <w:ins w:id="220" w:author="Author"/>
                <w:rFonts w:ascii="Arial" w:hAnsi="Arial" w:cs="Arial"/>
                <w:sz w:val="18"/>
                <w:lang w:val="en-US" w:eastAsia="zh-CN"/>
              </w:rPr>
            </w:pPr>
            <w:ins w:id="221" w:author="Author">
              <w:r>
                <w:rPr>
                  <w:rFonts w:ascii="Arial" w:hAnsi="Arial" w:cs="Arial"/>
                  <w:sz w:val="18"/>
                  <w:lang w:val="en-US" w:eastAsia="zh-CN"/>
                </w:rPr>
                <w:t>60</w:t>
              </w:r>
            </w:ins>
          </w:p>
        </w:tc>
        <w:tc>
          <w:tcPr>
            <w:tcW w:w="580" w:type="dxa"/>
          </w:tcPr>
          <w:p w14:paraId="0D2DF4AD" w14:textId="77777777" w:rsidR="007255CA" w:rsidRPr="00C5186B" w:rsidRDefault="007255CA" w:rsidP="008650B6">
            <w:pPr>
              <w:keepNext/>
              <w:keepLines/>
              <w:spacing w:after="0"/>
              <w:jc w:val="center"/>
              <w:rPr>
                <w:ins w:id="222" w:author="Author"/>
                <w:rFonts w:ascii="Arial" w:hAnsi="Arial" w:cs="Arial"/>
                <w:sz w:val="18"/>
                <w:lang w:val="en-US" w:eastAsia="zh-CN"/>
              </w:rPr>
            </w:pPr>
          </w:p>
        </w:tc>
        <w:tc>
          <w:tcPr>
            <w:tcW w:w="580" w:type="dxa"/>
            <w:vAlign w:val="center"/>
          </w:tcPr>
          <w:p w14:paraId="37105BA1" w14:textId="77777777" w:rsidR="007255CA" w:rsidRPr="00C5186B" w:rsidRDefault="007255CA" w:rsidP="008650B6">
            <w:pPr>
              <w:keepNext/>
              <w:keepLines/>
              <w:spacing w:after="0"/>
              <w:jc w:val="center"/>
              <w:rPr>
                <w:ins w:id="223" w:author="Author"/>
                <w:rFonts w:ascii="Arial" w:hAnsi="Arial" w:cs="Arial"/>
                <w:sz w:val="18"/>
                <w:lang w:val="en-US" w:eastAsia="zh-CN"/>
              </w:rPr>
            </w:pPr>
          </w:p>
        </w:tc>
        <w:tc>
          <w:tcPr>
            <w:tcW w:w="580" w:type="dxa"/>
            <w:vAlign w:val="center"/>
          </w:tcPr>
          <w:p w14:paraId="0997ED9C" w14:textId="77777777" w:rsidR="007255CA" w:rsidRPr="00C5186B" w:rsidRDefault="007255CA" w:rsidP="008650B6">
            <w:pPr>
              <w:keepNext/>
              <w:keepLines/>
              <w:spacing w:after="0"/>
              <w:jc w:val="center"/>
              <w:rPr>
                <w:ins w:id="224" w:author="Author"/>
                <w:rFonts w:ascii="Arial" w:hAnsi="Arial" w:cs="Arial"/>
                <w:sz w:val="18"/>
                <w:lang w:val="en-US" w:eastAsia="zh-CN"/>
              </w:rPr>
            </w:pPr>
          </w:p>
        </w:tc>
        <w:tc>
          <w:tcPr>
            <w:tcW w:w="580" w:type="dxa"/>
            <w:vAlign w:val="center"/>
          </w:tcPr>
          <w:p w14:paraId="24831D0A" w14:textId="77777777" w:rsidR="007255CA" w:rsidRPr="00C5186B" w:rsidRDefault="007255CA" w:rsidP="008650B6">
            <w:pPr>
              <w:keepNext/>
              <w:keepLines/>
              <w:spacing w:after="0"/>
              <w:jc w:val="center"/>
              <w:rPr>
                <w:ins w:id="225" w:author="Author"/>
                <w:rFonts w:ascii="Arial" w:hAnsi="Arial" w:cs="Arial"/>
                <w:sz w:val="18"/>
                <w:lang w:val="en-US" w:eastAsia="zh-CN"/>
              </w:rPr>
            </w:pPr>
          </w:p>
        </w:tc>
        <w:tc>
          <w:tcPr>
            <w:tcW w:w="580" w:type="dxa"/>
            <w:vAlign w:val="center"/>
          </w:tcPr>
          <w:p w14:paraId="54FDD848" w14:textId="77777777" w:rsidR="007255CA" w:rsidRPr="00C5186B" w:rsidRDefault="007255CA" w:rsidP="008650B6">
            <w:pPr>
              <w:keepNext/>
              <w:keepLines/>
              <w:spacing w:after="0"/>
              <w:jc w:val="center"/>
              <w:rPr>
                <w:ins w:id="226" w:author="Author"/>
                <w:rFonts w:ascii="Arial" w:hAnsi="Arial" w:cs="Arial"/>
                <w:sz w:val="18"/>
                <w:lang w:val="en-US" w:eastAsia="zh-CN"/>
              </w:rPr>
            </w:pPr>
          </w:p>
        </w:tc>
        <w:tc>
          <w:tcPr>
            <w:tcW w:w="580" w:type="dxa"/>
            <w:vAlign w:val="center"/>
          </w:tcPr>
          <w:p w14:paraId="295F1F38" w14:textId="77777777" w:rsidR="007255CA" w:rsidRPr="00C5186B" w:rsidRDefault="007255CA" w:rsidP="008650B6">
            <w:pPr>
              <w:keepNext/>
              <w:keepLines/>
              <w:spacing w:after="0"/>
              <w:jc w:val="center"/>
              <w:rPr>
                <w:ins w:id="227" w:author="Author"/>
                <w:rFonts w:ascii="Arial" w:hAnsi="Arial" w:cs="Arial"/>
                <w:sz w:val="18"/>
                <w:lang w:val="en-US" w:eastAsia="zh-CN"/>
              </w:rPr>
            </w:pPr>
          </w:p>
        </w:tc>
        <w:tc>
          <w:tcPr>
            <w:tcW w:w="580" w:type="dxa"/>
            <w:vAlign w:val="center"/>
          </w:tcPr>
          <w:p w14:paraId="413D71BF" w14:textId="77777777" w:rsidR="007255CA" w:rsidRPr="00C5186B" w:rsidRDefault="007255CA" w:rsidP="008650B6">
            <w:pPr>
              <w:keepNext/>
              <w:keepLines/>
              <w:spacing w:after="0"/>
              <w:jc w:val="center"/>
              <w:rPr>
                <w:ins w:id="228" w:author="Author"/>
                <w:rFonts w:ascii="Arial" w:hAnsi="Arial" w:cs="Arial"/>
                <w:sz w:val="18"/>
                <w:lang w:val="en-US" w:eastAsia="zh-CN"/>
              </w:rPr>
            </w:pPr>
          </w:p>
        </w:tc>
        <w:tc>
          <w:tcPr>
            <w:tcW w:w="580" w:type="dxa"/>
            <w:vAlign w:val="center"/>
          </w:tcPr>
          <w:p w14:paraId="6D419462" w14:textId="77777777" w:rsidR="007255CA" w:rsidRPr="00C5186B" w:rsidRDefault="007255CA" w:rsidP="008650B6">
            <w:pPr>
              <w:keepNext/>
              <w:keepLines/>
              <w:spacing w:after="0"/>
              <w:jc w:val="center"/>
              <w:rPr>
                <w:ins w:id="229" w:author="Author"/>
                <w:rFonts w:ascii="Arial" w:hAnsi="Arial" w:cs="Arial"/>
                <w:sz w:val="18"/>
                <w:lang w:val="en-US" w:eastAsia="zh-CN"/>
              </w:rPr>
            </w:pPr>
          </w:p>
        </w:tc>
        <w:tc>
          <w:tcPr>
            <w:tcW w:w="580" w:type="dxa"/>
          </w:tcPr>
          <w:p w14:paraId="07E6784E" w14:textId="77777777" w:rsidR="007255CA" w:rsidRPr="00C5186B" w:rsidRDefault="007255CA" w:rsidP="008650B6">
            <w:pPr>
              <w:keepNext/>
              <w:keepLines/>
              <w:spacing w:after="0"/>
              <w:jc w:val="center"/>
              <w:rPr>
                <w:ins w:id="230" w:author="Author"/>
                <w:rFonts w:ascii="Arial" w:hAnsi="Arial" w:cs="Arial"/>
                <w:sz w:val="18"/>
                <w:lang w:val="en-US" w:eastAsia="zh-CN"/>
              </w:rPr>
            </w:pPr>
          </w:p>
        </w:tc>
        <w:tc>
          <w:tcPr>
            <w:tcW w:w="580" w:type="dxa"/>
            <w:vAlign w:val="center"/>
          </w:tcPr>
          <w:p w14:paraId="2FA1EFD3" w14:textId="77777777" w:rsidR="007255CA" w:rsidRPr="00C5186B" w:rsidRDefault="007255CA" w:rsidP="008650B6">
            <w:pPr>
              <w:keepNext/>
              <w:keepLines/>
              <w:spacing w:after="0"/>
              <w:jc w:val="center"/>
              <w:rPr>
                <w:ins w:id="231" w:author="Author"/>
                <w:rFonts w:ascii="Arial" w:hAnsi="Arial" w:cs="Arial"/>
                <w:sz w:val="18"/>
                <w:lang w:val="en-US" w:eastAsia="zh-CN"/>
              </w:rPr>
            </w:pPr>
          </w:p>
        </w:tc>
        <w:tc>
          <w:tcPr>
            <w:tcW w:w="580" w:type="dxa"/>
            <w:vAlign w:val="center"/>
          </w:tcPr>
          <w:p w14:paraId="727A40EC" w14:textId="77777777" w:rsidR="007255CA" w:rsidRPr="00C5186B" w:rsidRDefault="007255CA" w:rsidP="008650B6">
            <w:pPr>
              <w:keepNext/>
              <w:keepLines/>
              <w:spacing w:after="0"/>
              <w:jc w:val="center"/>
              <w:rPr>
                <w:ins w:id="232" w:author="Author"/>
                <w:rFonts w:ascii="Arial" w:hAnsi="Arial" w:cs="Arial"/>
                <w:sz w:val="18"/>
                <w:lang w:val="en-US" w:eastAsia="zh-CN"/>
              </w:rPr>
            </w:pPr>
          </w:p>
        </w:tc>
        <w:tc>
          <w:tcPr>
            <w:tcW w:w="580" w:type="dxa"/>
            <w:vAlign w:val="center"/>
          </w:tcPr>
          <w:p w14:paraId="5719A4AE" w14:textId="77777777" w:rsidR="007255CA" w:rsidRPr="00C5186B" w:rsidRDefault="007255CA" w:rsidP="008650B6">
            <w:pPr>
              <w:keepNext/>
              <w:keepLines/>
              <w:spacing w:after="0"/>
              <w:jc w:val="center"/>
              <w:rPr>
                <w:ins w:id="233" w:author="Author"/>
                <w:rFonts w:ascii="Arial" w:hAnsi="Arial" w:cs="Arial"/>
                <w:sz w:val="18"/>
                <w:lang w:val="en-US" w:eastAsia="zh-CN"/>
              </w:rPr>
            </w:pPr>
          </w:p>
        </w:tc>
        <w:tc>
          <w:tcPr>
            <w:tcW w:w="893" w:type="dxa"/>
            <w:vMerge/>
            <w:vAlign w:val="center"/>
          </w:tcPr>
          <w:p w14:paraId="0DCF864C" w14:textId="77777777" w:rsidR="007255CA" w:rsidRDefault="007255CA" w:rsidP="008650B6">
            <w:pPr>
              <w:keepNext/>
              <w:keepLines/>
              <w:jc w:val="center"/>
              <w:rPr>
                <w:ins w:id="234" w:author="Author"/>
                <w:rFonts w:ascii="Arial" w:hAnsi="Arial" w:cs="Arial"/>
                <w:sz w:val="18"/>
                <w:lang w:eastAsia="ja-JP"/>
              </w:rPr>
            </w:pPr>
          </w:p>
        </w:tc>
      </w:tr>
      <w:tr w:rsidR="007255CA" w14:paraId="0D282B24" w14:textId="77777777" w:rsidTr="008650B6">
        <w:trPr>
          <w:trHeight w:val="152"/>
          <w:ins w:id="235" w:author="Author"/>
        </w:trPr>
        <w:tc>
          <w:tcPr>
            <w:tcW w:w="1418" w:type="dxa"/>
            <w:vMerge/>
            <w:vAlign w:val="center"/>
          </w:tcPr>
          <w:p w14:paraId="10FB6D6E" w14:textId="77777777" w:rsidR="007255CA" w:rsidRDefault="007255CA" w:rsidP="008650B6">
            <w:pPr>
              <w:keepNext/>
              <w:keepLines/>
              <w:spacing w:after="0"/>
              <w:jc w:val="center"/>
              <w:rPr>
                <w:ins w:id="236" w:author="Author"/>
                <w:rFonts w:ascii="Arial" w:hAnsi="Arial" w:cs="Arial"/>
                <w:sz w:val="18"/>
                <w:lang w:eastAsia="ja-JP"/>
              </w:rPr>
            </w:pPr>
          </w:p>
        </w:tc>
        <w:tc>
          <w:tcPr>
            <w:tcW w:w="992" w:type="dxa"/>
            <w:vMerge/>
            <w:vAlign w:val="center"/>
          </w:tcPr>
          <w:p w14:paraId="18A1D720" w14:textId="77777777" w:rsidR="007255CA" w:rsidRDefault="007255CA" w:rsidP="008650B6">
            <w:pPr>
              <w:keepNext/>
              <w:keepLines/>
              <w:jc w:val="center"/>
              <w:rPr>
                <w:ins w:id="237" w:author="Author"/>
                <w:rFonts w:ascii="Arial" w:hAnsi="Arial" w:cs="Arial"/>
                <w:sz w:val="18"/>
                <w:lang w:eastAsia="ja-JP"/>
              </w:rPr>
            </w:pPr>
          </w:p>
        </w:tc>
        <w:tc>
          <w:tcPr>
            <w:tcW w:w="709" w:type="dxa"/>
            <w:vMerge w:val="restart"/>
            <w:vAlign w:val="center"/>
          </w:tcPr>
          <w:p w14:paraId="13C6A904" w14:textId="77777777" w:rsidR="007255CA" w:rsidRDefault="007255CA" w:rsidP="008650B6">
            <w:pPr>
              <w:keepNext/>
              <w:keepLines/>
              <w:spacing w:after="0"/>
              <w:jc w:val="center"/>
              <w:rPr>
                <w:ins w:id="238" w:author="Author"/>
                <w:rFonts w:ascii="Arial" w:hAnsi="Arial" w:cs="Arial"/>
                <w:sz w:val="18"/>
                <w:lang w:eastAsia="ja-JP"/>
              </w:rPr>
            </w:pPr>
            <w:ins w:id="239" w:author="Author">
              <w:r>
                <w:rPr>
                  <w:rFonts w:ascii="Arial" w:hAnsi="Arial" w:cs="Arial"/>
                  <w:sz w:val="18"/>
                  <w:lang w:val="en-US" w:eastAsia="zh-CN"/>
                </w:rPr>
                <w:t>n78</w:t>
              </w:r>
            </w:ins>
          </w:p>
        </w:tc>
        <w:tc>
          <w:tcPr>
            <w:tcW w:w="652" w:type="dxa"/>
          </w:tcPr>
          <w:p w14:paraId="474EAF62" w14:textId="77777777" w:rsidR="007255CA" w:rsidRDefault="007255CA" w:rsidP="008650B6">
            <w:pPr>
              <w:keepNext/>
              <w:keepLines/>
              <w:spacing w:after="0"/>
              <w:jc w:val="center"/>
              <w:rPr>
                <w:ins w:id="240" w:author="Author"/>
                <w:rFonts w:ascii="Arial" w:hAnsi="Arial" w:cs="Arial"/>
                <w:sz w:val="18"/>
                <w:lang w:val="en-US" w:eastAsia="zh-CN"/>
              </w:rPr>
            </w:pPr>
            <w:ins w:id="241" w:author="Author">
              <w:r>
                <w:rPr>
                  <w:rFonts w:ascii="Arial" w:hAnsi="Arial" w:cs="Arial"/>
                  <w:sz w:val="18"/>
                  <w:lang w:val="en-US" w:eastAsia="zh-CN"/>
                </w:rPr>
                <w:t>30</w:t>
              </w:r>
            </w:ins>
          </w:p>
        </w:tc>
        <w:tc>
          <w:tcPr>
            <w:tcW w:w="580" w:type="dxa"/>
          </w:tcPr>
          <w:p w14:paraId="30AB0D88" w14:textId="77777777" w:rsidR="007255CA" w:rsidRPr="000255DF" w:rsidRDefault="007255CA" w:rsidP="008650B6">
            <w:pPr>
              <w:keepNext/>
              <w:keepLines/>
              <w:spacing w:after="0"/>
              <w:jc w:val="center"/>
              <w:rPr>
                <w:ins w:id="242" w:author="Author"/>
                <w:rFonts w:ascii="Arial" w:eastAsia="Yu Mincho" w:hAnsi="Arial" w:cs="Arial"/>
                <w:sz w:val="18"/>
                <w:szCs w:val="18"/>
              </w:rPr>
            </w:pPr>
          </w:p>
        </w:tc>
        <w:tc>
          <w:tcPr>
            <w:tcW w:w="580" w:type="dxa"/>
            <w:vAlign w:val="center"/>
          </w:tcPr>
          <w:p w14:paraId="2D32E676" w14:textId="77777777" w:rsidR="007255CA" w:rsidRPr="000255DF" w:rsidRDefault="007255CA" w:rsidP="008650B6">
            <w:pPr>
              <w:keepNext/>
              <w:keepLines/>
              <w:spacing w:after="0"/>
              <w:jc w:val="center"/>
              <w:rPr>
                <w:ins w:id="243" w:author="Author"/>
                <w:rFonts w:ascii="Arial" w:eastAsia="Yu Mincho" w:hAnsi="Arial" w:cs="Arial"/>
                <w:sz w:val="18"/>
                <w:szCs w:val="18"/>
              </w:rPr>
            </w:pPr>
            <w:ins w:id="244" w:author="Author">
              <w:r w:rsidRPr="000255DF">
                <w:rPr>
                  <w:rFonts w:ascii="Arial" w:eastAsia="Yu Mincho" w:hAnsi="Arial" w:cs="Arial"/>
                  <w:sz w:val="18"/>
                  <w:szCs w:val="18"/>
                </w:rPr>
                <w:t>Yes</w:t>
              </w:r>
            </w:ins>
          </w:p>
        </w:tc>
        <w:tc>
          <w:tcPr>
            <w:tcW w:w="580" w:type="dxa"/>
            <w:vAlign w:val="center"/>
          </w:tcPr>
          <w:p w14:paraId="14BFFE5C" w14:textId="77777777" w:rsidR="007255CA" w:rsidRPr="000255DF" w:rsidRDefault="007255CA" w:rsidP="008650B6">
            <w:pPr>
              <w:keepNext/>
              <w:keepLines/>
              <w:spacing w:after="0"/>
              <w:jc w:val="center"/>
              <w:rPr>
                <w:ins w:id="245" w:author="Author"/>
                <w:rFonts w:ascii="Arial" w:eastAsia="Yu Mincho" w:hAnsi="Arial" w:cs="Arial"/>
                <w:sz w:val="18"/>
                <w:szCs w:val="18"/>
              </w:rPr>
            </w:pPr>
            <w:ins w:id="246" w:author="Author">
              <w:r w:rsidRPr="000255DF">
                <w:rPr>
                  <w:rFonts w:ascii="Arial" w:eastAsia="Yu Mincho" w:hAnsi="Arial" w:cs="Arial"/>
                  <w:sz w:val="18"/>
                  <w:szCs w:val="18"/>
                </w:rPr>
                <w:t>Yes</w:t>
              </w:r>
            </w:ins>
          </w:p>
        </w:tc>
        <w:tc>
          <w:tcPr>
            <w:tcW w:w="580" w:type="dxa"/>
            <w:vAlign w:val="center"/>
          </w:tcPr>
          <w:p w14:paraId="248DB975" w14:textId="77777777" w:rsidR="007255CA" w:rsidRPr="000255DF" w:rsidRDefault="007255CA" w:rsidP="008650B6">
            <w:pPr>
              <w:keepNext/>
              <w:keepLines/>
              <w:spacing w:after="0"/>
              <w:jc w:val="center"/>
              <w:rPr>
                <w:ins w:id="247" w:author="Author"/>
                <w:rFonts w:ascii="Arial" w:eastAsia="Yu Mincho" w:hAnsi="Arial" w:cs="Arial"/>
                <w:sz w:val="18"/>
                <w:szCs w:val="18"/>
              </w:rPr>
            </w:pPr>
            <w:ins w:id="248" w:author="Author">
              <w:r w:rsidRPr="000255DF">
                <w:rPr>
                  <w:rFonts w:ascii="Arial" w:eastAsia="Yu Mincho" w:hAnsi="Arial" w:cs="Arial"/>
                  <w:sz w:val="18"/>
                  <w:szCs w:val="18"/>
                </w:rPr>
                <w:t>Yes</w:t>
              </w:r>
            </w:ins>
          </w:p>
        </w:tc>
        <w:tc>
          <w:tcPr>
            <w:tcW w:w="580" w:type="dxa"/>
            <w:vAlign w:val="center"/>
          </w:tcPr>
          <w:p w14:paraId="6C109385" w14:textId="77777777" w:rsidR="007255CA" w:rsidRPr="000255DF" w:rsidRDefault="007255CA" w:rsidP="008650B6">
            <w:pPr>
              <w:keepNext/>
              <w:keepLines/>
              <w:spacing w:after="0"/>
              <w:jc w:val="center"/>
              <w:rPr>
                <w:ins w:id="249" w:author="Author"/>
                <w:rFonts w:ascii="Arial" w:eastAsia="Yu Mincho" w:hAnsi="Arial" w:cs="Arial"/>
                <w:sz w:val="18"/>
                <w:szCs w:val="18"/>
              </w:rPr>
            </w:pPr>
            <w:ins w:id="250" w:author="Author">
              <w:r w:rsidRPr="000255DF">
                <w:rPr>
                  <w:rFonts w:ascii="Arial" w:eastAsia="Yu Mincho" w:hAnsi="Arial" w:cs="Arial"/>
                  <w:sz w:val="18"/>
                  <w:szCs w:val="18"/>
                </w:rPr>
                <w:t>Yes</w:t>
              </w:r>
            </w:ins>
          </w:p>
        </w:tc>
        <w:tc>
          <w:tcPr>
            <w:tcW w:w="580" w:type="dxa"/>
            <w:vAlign w:val="center"/>
          </w:tcPr>
          <w:p w14:paraId="52F8433C" w14:textId="77777777" w:rsidR="007255CA" w:rsidRPr="000255DF" w:rsidRDefault="007255CA" w:rsidP="008650B6">
            <w:pPr>
              <w:keepNext/>
              <w:keepLines/>
              <w:spacing w:after="0"/>
              <w:jc w:val="center"/>
              <w:rPr>
                <w:ins w:id="251" w:author="Author"/>
                <w:rFonts w:ascii="Arial" w:eastAsia="Yu Mincho" w:hAnsi="Arial" w:cs="Arial"/>
                <w:sz w:val="18"/>
                <w:szCs w:val="18"/>
              </w:rPr>
            </w:pPr>
            <w:ins w:id="252" w:author="Author">
              <w:r w:rsidRPr="000255DF">
                <w:rPr>
                  <w:rFonts w:ascii="Arial" w:eastAsia="Yu Mincho" w:hAnsi="Arial" w:cs="Arial"/>
                  <w:sz w:val="18"/>
                  <w:szCs w:val="18"/>
                </w:rPr>
                <w:t>Yes</w:t>
              </w:r>
            </w:ins>
          </w:p>
        </w:tc>
        <w:tc>
          <w:tcPr>
            <w:tcW w:w="580" w:type="dxa"/>
            <w:vAlign w:val="center"/>
          </w:tcPr>
          <w:p w14:paraId="1938409F" w14:textId="77777777" w:rsidR="007255CA" w:rsidRPr="000255DF" w:rsidRDefault="007255CA" w:rsidP="008650B6">
            <w:pPr>
              <w:keepNext/>
              <w:keepLines/>
              <w:spacing w:after="0"/>
              <w:jc w:val="center"/>
              <w:rPr>
                <w:ins w:id="253" w:author="Author"/>
                <w:rFonts w:ascii="Arial" w:eastAsia="Yu Mincho" w:hAnsi="Arial" w:cs="Arial"/>
                <w:sz w:val="18"/>
                <w:szCs w:val="18"/>
              </w:rPr>
            </w:pPr>
          </w:p>
        </w:tc>
        <w:tc>
          <w:tcPr>
            <w:tcW w:w="580" w:type="dxa"/>
            <w:vAlign w:val="center"/>
          </w:tcPr>
          <w:p w14:paraId="1E13D5DA" w14:textId="77777777" w:rsidR="007255CA" w:rsidRPr="000255DF" w:rsidRDefault="007255CA" w:rsidP="008650B6">
            <w:pPr>
              <w:keepNext/>
              <w:keepLines/>
              <w:spacing w:after="0"/>
              <w:jc w:val="center"/>
              <w:rPr>
                <w:ins w:id="254" w:author="Author"/>
                <w:rFonts w:ascii="Arial" w:eastAsia="Yu Mincho" w:hAnsi="Arial" w:cs="Arial"/>
                <w:sz w:val="18"/>
                <w:szCs w:val="18"/>
              </w:rPr>
            </w:pPr>
          </w:p>
        </w:tc>
        <w:tc>
          <w:tcPr>
            <w:tcW w:w="580" w:type="dxa"/>
          </w:tcPr>
          <w:p w14:paraId="79FFC79C" w14:textId="77777777" w:rsidR="007255CA" w:rsidRPr="000255DF" w:rsidRDefault="007255CA" w:rsidP="008650B6">
            <w:pPr>
              <w:keepNext/>
              <w:keepLines/>
              <w:spacing w:after="0"/>
              <w:jc w:val="center"/>
              <w:rPr>
                <w:ins w:id="255" w:author="Author"/>
                <w:rFonts w:ascii="Arial" w:eastAsia="Yu Mincho" w:hAnsi="Arial" w:cs="Arial"/>
                <w:sz w:val="18"/>
                <w:szCs w:val="18"/>
              </w:rPr>
            </w:pPr>
          </w:p>
        </w:tc>
        <w:tc>
          <w:tcPr>
            <w:tcW w:w="580" w:type="dxa"/>
            <w:vAlign w:val="center"/>
          </w:tcPr>
          <w:p w14:paraId="6499AD72" w14:textId="77777777" w:rsidR="007255CA" w:rsidRPr="000255DF" w:rsidRDefault="007255CA" w:rsidP="008650B6">
            <w:pPr>
              <w:keepNext/>
              <w:keepLines/>
              <w:spacing w:after="0"/>
              <w:jc w:val="center"/>
              <w:rPr>
                <w:ins w:id="256" w:author="Author"/>
                <w:rFonts w:ascii="Arial" w:eastAsia="Yu Mincho" w:hAnsi="Arial" w:cs="Arial"/>
                <w:sz w:val="18"/>
                <w:szCs w:val="18"/>
              </w:rPr>
            </w:pPr>
          </w:p>
        </w:tc>
        <w:tc>
          <w:tcPr>
            <w:tcW w:w="580" w:type="dxa"/>
          </w:tcPr>
          <w:p w14:paraId="769FDF54" w14:textId="77777777" w:rsidR="007255CA" w:rsidRPr="000255DF" w:rsidRDefault="007255CA" w:rsidP="008650B6">
            <w:pPr>
              <w:keepNext/>
              <w:keepLines/>
              <w:spacing w:after="0"/>
              <w:jc w:val="center"/>
              <w:rPr>
                <w:ins w:id="257" w:author="Author"/>
                <w:rFonts w:ascii="Arial" w:eastAsia="Yu Mincho" w:hAnsi="Arial" w:cs="Arial"/>
                <w:sz w:val="18"/>
                <w:szCs w:val="18"/>
              </w:rPr>
            </w:pPr>
          </w:p>
        </w:tc>
        <w:tc>
          <w:tcPr>
            <w:tcW w:w="580" w:type="dxa"/>
          </w:tcPr>
          <w:p w14:paraId="6E478F73" w14:textId="77777777" w:rsidR="007255CA" w:rsidRPr="00C5186B" w:rsidRDefault="007255CA" w:rsidP="008650B6">
            <w:pPr>
              <w:keepNext/>
              <w:keepLines/>
              <w:spacing w:after="0"/>
              <w:jc w:val="center"/>
              <w:rPr>
                <w:ins w:id="258" w:author="Author"/>
                <w:rFonts w:ascii="Arial" w:hAnsi="Arial" w:cs="Arial"/>
                <w:sz w:val="18"/>
                <w:lang w:val="en-US" w:eastAsia="zh-CN"/>
              </w:rPr>
            </w:pPr>
          </w:p>
        </w:tc>
        <w:tc>
          <w:tcPr>
            <w:tcW w:w="893" w:type="dxa"/>
            <w:vMerge/>
            <w:vAlign w:val="center"/>
          </w:tcPr>
          <w:p w14:paraId="4A572B62" w14:textId="77777777" w:rsidR="007255CA" w:rsidRDefault="007255CA" w:rsidP="008650B6">
            <w:pPr>
              <w:keepNext/>
              <w:keepLines/>
              <w:jc w:val="center"/>
              <w:rPr>
                <w:ins w:id="259" w:author="Author"/>
                <w:rFonts w:ascii="Arial" w:hAnsi="Arial" w:cs="Arial"/>
                <w:sz w:val="18"/>
                <w:lang w:eastAsia="ja-JP"/>
              </w:rPr>
            </w:pPr>
          </w:p>
        </w:tc>
      </w:tr>
      <w:tr w:rsidR="007255CA" w14:paraId="50C94537" w14:textId="77777777" w:rsidTr="008650B6">
        <w:trPr>
          <w:trHeight w:val="152"/>
          <w:ins w:id="260" w:author="Author"/>
        </w:trPr>
        <w:tc>
          <w:tcPr>
            <w:tcW w:w="1418" w:type="dxa"/>
            <w:vMerge/>
            <w:vAlign w:val="center"/>
          </w:tcPr>
          <w:p w14:paraId="590BC411" w14:textId="77777777" w:rsidR="007255CA" w:rsidRDefault="007255CA" w:rsidP="008650B6">
            <w:pPr>
              <w:keepNext/>
              <w:keepLines/>
              <w:spacing w:after="0"/>
              <w:jc w:val="center"/>
              <w:rPr>
                <w:ins w:id="261" w:author="Author"/>
                <w:rFonts w:ascii="Arial" w:hAnsi="Arial" w:cs="Arial"/>
                <w:sz w:val="18"/>
                <w:lang w:eastAsia="ja-JP"/>
              </w:rPr>
            </w:pPr>
          </w:p>
        </w:tc>
        <w:tc>
          <w:tcPr>
            <w:tcW w:w="992" w:type="dxa"/>
            <w:vMerge/>
            <w:vAlign w:val="center"/>
          </w:tcPr>
          <w:p w14:paraId="336D9EA9" w14:textId="77777777" w:rsidR="007255CA" w:rsidRDefault="007255CA" w:rsidP="008650B6">
            <w:pPr>
              <w:keepNext/>
              <w:keepLines/>
              <w:jc w:val="center"/>
              <w:rPr>
                <w:ins w:id="262" w:author="Author"/>
                <w:rFonts w:ascii="Arial" w:hAnsi="Arial" w:cs="Arial"/>
                <w:sz w:val="18"/>
                <w:lang w:eastAsia="ja-JP"/>
              </w:rPr>
            </w:pPr>
          </w:p>
        </w:tc>
        <w:tc>
          <w:tcPr>
            <w:tcW w:w="709" w:type="dxa"/>
            <w:vMerge/>
            <w:vAlign w:val="center"/>
          </w:tcPr>
          <w:p w14:paraId="0F6C951C" w14:textId="77777777" w:rsidR="007255CA" w:rsidRDefault="007255CA" w:rsidP="008650B6">
            <w:pPr>
              <w:keepNext/>
              <w:keepLines/>
              <w:spacing w:after="0"/>
              <w:jc w:val="center"/>
              <w:rPr>
                <w:ins w:id="263" w:author="Author"/>
                <w:rFonts w:ascii="Arial" w:hAnsi="Arial" w:cs="Arial"/>
                <w:sz w:val="18"/>
                <w:lang w:val="en-US" w:eastAsia="zh-CN"/>
              </w:rPr>
            </w:pPr>
          </w:p>
        </w:tc>
        <w:tc>
          <w:tcPr>
            <w:tcW w:w="652" w:type="dxa"/>
          </w:tcPr>
          <w:p w14:paraId="53A1133C" w14:textId="77777777" w:rsidR="007255CA" w:rsidRDefault="007255CA" w:rsidP="008650B6">
            <w:pPr>
              <w:keepNext/>
              <w:keepLines/>
              <w:spacing w:after="0"/>
              <w:jc w:val="center"/>
              <w:rPr>
                <w:ins w:id="264" w:author="Author"/>
                <w:rFonts w:ascii="Arial" w:hAnsi="Arial" w:cs="Arial"/>
                <w:sz w:val="18"/>
                <w:lang w:val="en-US" w:eastAsia="zh-CN"/>
              </w:rPr>
            </w:pPr>
            <w:ins w:id="265" w:author="Author">
              <w:r>
                <w:rPr>
                  <w:rFonts w:ascii="Arial" w:hAnsi="Arial" w:cs="Arial"/>
                  <w:sz w:val="18"/>
                  <w:lang w:val="en-US" w:eastAsia="zh-CN"/>
                </w:rPr>
                <w:t>60</w:t>
              </w:r>
            </w:ins>
          </w:p>
        </w:tc>
        <w:tc>
          <w:tcPr>
            <w:tcW w:w="580" w:type="dxa"/>
          </w:tcPr>
          <w:p w14:paraId="656BCA3F" w14:textId="77777777" w:rsidR="007255CA" w:rsidRPr="000255DF" w:rsidRDefault="007255CA" w:rsidP="008650B6">
            <w:pPr>
              <w:keepNext/>
              <w:keepLines/>
              <w:spacing w:after="0"/>
              <w:jc w:val="center"/>
              <w:rPr>
                <w:ins w:id="266" w:author="Author"/>
                <w:rFonts w:ascii="Arial" w:eastAsia="Yu Mincho" w:hAnsi="Arial" w:cs="Arial"/>
                <w:sz w:val="18"/>
                <w:szCs w:val="18"/>
              </w:rPr>
            </w:pPr>
          </w:p>
        </w:tc>
        <w:tc>
          <w:tcPr>
            <w:tcW w:w="580" w:type="dxa"/>
          </w:tcPr>
          <w:p w14:paraId="733AD0D7" w14:textId="77777777" w:rsidR="007255CA" w:rsidRPr="000255DF" w:rsidRDefault="007255CA" w:rsidP="008650B6">
            <w:pPr>
              <w:keepNext/>
              <w:keepLines/>
              <w:spacing w:after="0"/>
              <w:jc w:val="center"/>
              <w:rPr>
                <w:ins w:id="267" w:author="Author"/>
                <w:rFonts w:ascii="Arial" w:eastAsia="Yu Mincho" w:hAnsi="Arial" w:cs="Arial"/>
                <w:sz w:val="18"/>
                <w:szCs w:val="18"/>
              </w:rPr>
            </w:pPr>
            <w:ins w:id="268" w:author="Author">
              <w:r w:rsidRPr="000255DF">
                <w:rPr>
                  <w:rFonts w:ascii="Arial" w:eastAsia="Yu Mincho" w:hAnsi="Arial" w:cs="Arial"/>
                  <w:sz w:val="18"/>
                  <w:szCs w:val="18"/>
                </w:rPr>
                <w:t>Yes</w:t>
              </w:r>
            </w:ins>
          </w:p>
        </w:tc>
        <w:tc>
          <w:tcPr>
            <w:tcW w:w="580" w:type="dxa"/>
            <w:vAlign w:val="center"/>
          </w:tcPr>
          <w:p w14:paraId="326AAEE9" w14:textId="77777777" w:rsidR="007255CA" w:rsidRPr="000255DF" w:rsidRDefault="007255CA" w:rsidP="008650B6">
            <w:pPr>
              <w:keepNext/>
              <w:keepLines/>
              <w:spacing w:after="0"/>
              <w:jc w:val="center"/>
              <w:rPr>
                <w:ins w:id="269" w:author="Author"/>
                <w:rFonts w:ascii="Arial" w:eastAsia="Yu Mincho" w:hAnsi="Arial" w:cs="Arial"/>
                <w:sz w:val="18"/>
                <w:szCs w:val="18"/>
              </w:rPr>
            </w:pPr>
            <w:ins w:id="270" w:author="Author">
              <w:r w:rsidRPr="000255DF">
                <w:rPr>
                  <w:rFonts w:ascii="Arial" w:eastAsia="Yu Mincho" w:hAnsi="Arial" w:cs="Arial"/>
                  <w:sz w:val="18"/>
                  <w:szCs w:val="18"/>
                </w:rPr>
                <w:t>Yes</w:t>
              </w:r>
            </w:ins>
          </w:p>
        </w:tc>
        <w:tc>
          <w:tcPr>
            <w:tcW w:w="580" w:type="dxa"/>
            <w:vAlign w:val="center"/>
          </w:tcPr>
          <w:p w14:paraId="41C4DC36" w14:textId="77777777" w:rsidR="007255CA" w:rsidRPr="000255DF" w:rsidRDefault="007255CA" w:rsidP="008650B6">
            <w:pPr>
              <w:keepNext/>
              <w:keepLines/>
              <w:spacing w:after="0"/>
              <w:jc w:val="center"/>
              <w:rPr>
                <w:ins w:id="271" w:author="Author"/>
                <w:rFonts w:ascii="Arial" w:eastAsia="Yu Mincho" w:hAnsi="Arial" w:cs="Arial"/>
                <w:sz w:val="18"/>
                <w:szCs w:val="18"/>
              </w:rPr>
            </w:pPr>
            <w:ins w:id="272" w:author="Author">
              <w:r w:rsidRPr="000255DF">
                <w:rPr>
                  <w:rFonts w:ascii="Arial" w:eastAsia="Yu Mincho" w:hAnsi="Arial" w:cs="Arial"/>
                  <w:sz w:val="18"/>
                  <w:szCs w:val="18"/>
                </w:rPr>
                <w:t>Yes</w:t>
              </w:r>
            </w:ins>
          </w:p>
        </w:tc>
        <w:tc>
          <w:tcPr>
            <w:tcW w:w="580" w:type="dxa"/>
            <w:vAlign w:val="center"/>
          </w:tcPr>
          <w:p w14:paraId="3840ECF8" w14:textId="77777777" w:rsidR="007255CA" w:rsidRPr="000255DF" w:rsidRDefault="007255CA" w:rsidP="008650B6">
            <w:pPr>
              <w:keepNext/>
              <w:keepLines/>
              <w:spacing w:after="0"/>
              <w:jc w:val="center"/>
              <w:rPr>
                <w:ins w:id="273" w:author="Author"/>
                <w:rFonts w:ascii="Arial" w:eastAsia="Yu Mincho" w:hAnsi="Arial" w:cs="Arial"/>
                <w:sz w:val="18"/>
                <w:szCs w:val="18"/>
              </w:rPr>
            </w:pPr>
            <w:ins w:id="274" w:author="Author">
              <w:r w:rsidRPr="000255DF">
                <w:rPr>
                  <w:rFonts w:ascii="Arial" w:eastAsia="Yu Mincho" w:hAnsi="Arial" w:cs="Arial"/>
                  <w:sz w:val="18"/>
                  <w:szCs w:val="18"/>
                </w:rPr>
                <w:t>Yes</w:t>
              </w:r>
            </w:ins>
          </w:p>
        </w:tc>
        <w:tc>
          <w:tcPr>
            <w:tcW w:w="580" w:type="dxa"/>
            <w:vAlign w:val="center"/>
          </w:tcPr>
          <w:p w14:paraId="2DCFA868" w14:textId="77777777" w:rsidR="007255CA" w:rsidRPr="000255DF" w:rsidRDefault="007255CA" w:rsidP="008650B6">
            <w:pPr>
              <w:keepNext/>
              <w:keepLines/>
              <w:spacing w:after="0"/>
              <w:jc w:val="center"/>
              <w:rPr>
                <w:ins w:id="275" w:author="Author"/>
                <w:rFonts w:ascii="Arial" w:eastAsia="Yu Mincho" w:hAnsi="Arial" w:cs="Arial"/>
                <w:sz w:val="18"/>
                <w:szCs w:val="18"/>
              </w:rPr>
            </w:pPr>
            <w:ins w:id="276" w:author="Author">
              <w:r w:rsidRPr="000255DF">
                <w:rPr>
                  <w:rFonts w:ascii="Arial" w:eastAsia="Yu Mincho" w:hAnsi="Arial" w:cs="Arial"/>
                  <w:sz w:val="18"/>
                  <w:szCs w:val="18"/>
                </w:rPr>
                <w:t>Yes</w:t>
              </w:r>
            </w:ins>
          </w:p>
        </w:tc>
        <w:tc>
          <w:tcPr>
            <w:tcW w:w="580" w:type="dxa"/>
            <w:vAlign w:val="center"/>
          </w:tcPr>
          <w:p w14:paraId="127C6E1C" w14:textId="77777777" w:rsidR="007255CA" w:rsidRPr="000255DF" w:rsidRDefault="007255CA" w:rsidP="008650B6">
            <w:pPr>
              <w:keepNext/>
              <w:keepLines/>
              <w:spacing w:after="0"/>
              <w:jc w:val="center"/>
              <w:rPr>
                <w:ins w:id="277" w:author="Author"/>
                <w:rFonts w:ascii="Arial" w:eastAsia="Yu Mincho" w:hAnsi="Arial" w:cs="Arial"/>
                <w:sz w:val="18"/>
                <w:szCs w:val="18"/>
              </w:rPr>
            </w:pPr>
            <w:ins w:id="278" w:author="Author">
              <w:r w:rsidRPr="000255DF">
                <w:rPr>
                  <w:rFonts w:ascii="Arial" w:eastAsia="Yu Mincho" w:hAnsi="Arial" w:cs="Arial"/>
                  <w:sz w:val="18"/>
                  <w:szCs w:val="18"/>
                </w:rPr>
                <w:t>Yes</w:t>
              </w:r>
            </w:ins>
          </w:p>
        </w:tc>
        <w:tc>
          <w:tcPr>
            <w:tcW w:w="580" w:type="dxa"/>
            <w:vAlign w:val="center"/>
          </w:tcPr>
          <w:p w14:paraId="4A98D0DC" w14:textId="77777777" w:rsidR="007255CA" w:rsidRPr="000255DF" w:rsidRDefault="007255CA" w:rsidP="008650B6">
            <w:pPr>
              <w:keepNext/>
              <w:keepLines/>
              <w:spacing w:after="0"/>
              <w:jc w:val="center"/>
              <w:rPr>
                <w:ins w:id="279" w:author="Author"/>
                <w:rFonts w:ascii="Arial" w:eastAsia="Yu Mincho" w:hAnsi="Arial" w:cs="Arial"/>
                <w:sz w:val="18"/>
                <w:szCs w:val="18"/>
              </w:rPr>
            </w:pPr>
            <w:ins w:id="280" w:author="Author">
              <w:r w:rsidRPr="000255DF">
                <w:rPr>
                  <w:rFonts w:ascii="Arial" w:eastAsia="Yu Mincho" w:hAnsi="Arial" w:cs="Arial"/>
                  <w:sz w:val="18"/>
                  <w:szCs w:val="18"/>
                </w:rPr>
                <w:t>Yes</w:t>
              </w:r>
            </w:ins>
          </w:p>
        </w:tc>
        <w:tc>
          <w:tcPr>
            <w:tcW w:w="580" w:type="dxa"/>
          </w:tcPr>
          <w:p w14:paraId="63915399" w14:textId="77777777" w:rsidR="007255CA" w:rsidRPr="000255DF" w:rsidRDefault="007255CA" w:rsidP="008650B6">
            <w:pPr>
              <w:keepNext/>
              <w:keepLines/>
              <w:spacing w:after="0"/>
              <w:jc w:val="center"/>
              <w:rPr>
                <w:ins w:id="281" w:author="Author"/>
                <w:rFonts w:ascii="Arial" w:eastAsia="Yu Mincho" w:hAnsi="Arial" w:cs="Arial"/>
                <w:sz w:val="18"/>
                <w:szCs w:val="18"/>
              </w:rPr>
            </w:pPr>
            <w:ins w:id="282" w:author="Author">
              <w:r w:rsidRPr="000255DF">
                <w:rPr>
                  <w:rFonts w:ascii="Arial" w:eastAsia="Yu Mincho" w:hAnsi="Arial" w:cs="Arial"/>
                  <w:sz w:val="18"/>
                  <w:szCs w:val="18"/>
                </w:rPr>
                <w:t>Yes</w:t>
              </w:r>
            </w:ins>
          </w:p>
        </w:tc>
        <w:tc>
          <w:tcPr>
            <w:tcW w:w="580" w:type="dxa"/>
            <w:vAlign w:val="center"/>
          </w:tcPr>
          <w:p w14:paraId="5940FFF4" w14:textId="77777777" w:rsidR="007255CA" w:rsidRPr="000255DF" w:rsidRDefault="007255CA" w:rsidP="008650B6">
            <w:pPr>
              <w:keepNext/>
              <w:keepLines/>
              <w:spacing w:after="0"/>
              <w:jc w:val="center"/>
              <w:rPr>
                <w:ins w:id="283" w:author="Author"/>
                <w:rFonts w:ascii="Arial" w:eastAsia="Yu Mincho" w:hAnsi="Arial" w:cs="Arial"/>
                <w:sz w:val="18"/>
                <w:szCs w:val="18"/>
              </w:rPr>
            </w:pPr>
            <w:ins w:id="284" w:author="Author">
              <w:r w:rsidRPr="000255DF">
                <w:rPr>
                  <w:rFonts w:ascii="Arial" w:eastAsia="Yu Mincho" w:hAnsi="Arial" w:cs="Arial"/>
                  <w:sz w:val="18"/>
                  <w:szCs w:val="18"/>
                </w:rPr>
                <w:t>Yes</w:t>
              </w:r>
            </w:ins>
          </w:p>
        </w:tc>
        <w:tc>
          <w:tcPr>
            <w:tcW w:w="580" w:type="dxa"/>
          </w:tcPr>
          <w:p w14:paraId="2DA818A5" w14:textId="77777777" w:rsidR="007255CA" w:rsidRPr="000255DF" w:rsidRDefault="007255CA" w:rsidP="008650B6">
            <w:pPr>
              <w:keepNext/>
              <w:keepLines/>
              <w:spacing w:after="0"/>
              <w:jc w:val="center"/>
              <w:rPr>
                <w:ins w:id="285" w:author="Author"/>
                <w:rFonts w:ascii="Arial" w:eastAsia="Yu Mincho" w:hAnsi="Arial" w:cs="Arial"/>
                <w:sz w:val="18"/>
                <w:szCs w:val="18"/>
              </w:rPr>
            </w:pPr>
          </w:p>
        </w:tc>
        <w:tc>
          <w:tcPr>
            <w:tcW w:w="580" w:type="dxa"/>
          </w:tcPr>
          <w:p w14:paraId="24C64616" w14:textId="77777777" w:rsidR="007255CA" w:rsidRPr="00C5186B" w:rsidRDefault="007255CA" w:rsidP="008650B6">
            <w:pPr>
              <w:keepNext/>
              <w:keepLines/>
              <w:spacing w:after="0"/>
              <w:jc w:val="center"/>
              <w:rPr>
                <w:ins w:id="286" w:author="Author"/>
                <w:rFonts w:ascii="Arial" w:hAnsi="Arial" w:cs="Arial"/>
                <w:sz w:val="18"/>
                <w:lang w:val="en-US" w:eastAsia="zh-CN"/>
              </w:rPr>
            </w:pPr>
          </w:p>
        </w:tc>
        <w:tc>
          <w:tcPr>
            <w:tcW w:w="893" w:type="dxa"/>
            <w:vMerge/>
            <w:vAlign w:val="center"/>
          </w:tcPr>
          <w:p w14:paraId="657B9328" w14:textId="77777777" w:rsidR="007255CA" w:rsidRDefault="007255CA" w:rsidP="008650B6">
            <w:pPr>
              <w:keepNext/>
              <w:keepLines/>
              <w:jc w:val="center"/>
              <w:rPr>
                <w:ins w:id="287" w:author="Author"/>
                <w:rFonts w:ascii="Arial" w:hAnsi="Arial" w:cs="Arial"/>
                <w:sz w:val="18"/>
                <w:lang w:eastAsia="ja-JP"/>
              </w:rPr>
            </w:pPr>
          </w:p>
        </w:tc>
      </w:tr>
      <w:tr w:rsidR="007255CA" w14:paraId="4F5C6F50" w14:textId="77777777" w:rsidTr="008650B6">
        <w:trPr>
          <w:trHeight w:val="152"/>
          <w:ins w:id="288" w:author="Author"/>
        </w:trPr>
        <w:tc>
          <w:tcPr>
            <w:tcW w:w="1418" w:type="dxa"/>
            <w:vMerge/>
            <w:vAlign w:val="center"/>
          </w:tcPr>
          <w:p w14:paraId="54712718" w14:textId="77777777" w:rsidR="007255CA" w:rsidRDefault="007255CA" w:rsidP="008650B6">
            <w:pPr>
              <w:keepNext/>
              <w:keepLines/>
              <w:spacing w:after="0"/>
              <w:jc w:val="center"/>
              <w:rPr>
                <w:ins w:id="289" w:author="Author"/>
                <w:rFonts w:ascii="Arial" w:hAnsi="Arial" w:cs="Arial"/>
                <w:sz w:val="18"/>
                <w:lang w:eastAsia="ja-JP"/>
              </w:rPr>
            </w:pPr>
          </w:p>
        </w:tc>
        <w:tc>
          <w:tcPr>
            <w:tcW w:w="992" w:type="dxa"/>
            <w:vMerge/>
            <w:vAlign w:val="center"/>
          </w:tcPr>
          <w:p w14:paraId="13F5B4F0" w14:textId="77777777" w:rsidR="007255CA" w:rsidRDefault="007255CA" w:rsidP="008650B6">
            <w:pPr>
              <w:keepNext/>
              <w:keepLines/>
              <w:jc w:val="center"/>
              <w:rPr>
                <w:ins w:id="290" w:author="Author"/>
                <w:rFonts w:ascii="Arial" w:hAnsi="Arial" w:cs="Arial"/>
                <w:sz w:val="18"/>
                <w:lang w:eastAsia="ja-JP"/>
              </w:rPr>
            </w:pPr>
          </w:p>
        </w:tc>
        <w:tc>
          <w:tcPr>
            <w:tcW w:w="709" w:type="dxa"/>
            <w:vMerge/>
            <w:vAlign w:val="center"/>
          </w:tcPr>
          <w:p w14:paraId="542B2045" w14:textId="77777777" w:rsidR="007255CA" w:rsidRDefault="007255CA" w:rsidP="008650B6">
            <w:pPr>
              <w:keepNext/>
              <w:keepLines/>
              <w:spacing w:after="0"/>
              <w:jc w:val="center"/>
              <w:rPr>
                <w:ins w:id="291" w:author="Author"/>
                <w:rFonts w:ascii="Arial" w:hAnsi="Arial" w:cs="Arial"/>
                <w:sz w:val="18"/>
                <w:lang w:eastAsia="ja-JP"/>
              </w:rPr>
            </w:pPr>
          </w:p>
        </w:tc>
        <w:tc>
          <w:tcPr>
            <w:tcW w:w="652" w:type="dxa"/>
          </w:tcPr>
          <w:p w14:paraId="1581E30A" w14:textId="77777777" w:rsidR="007255CA" w:rsidRDefault="007255CA" w:rsidP="008650B6">
            <w:pPr>
              <w:keepNext/>
              <w:keepLines/>
              <w:spacing w:after="0"/>
              <w:jc w:val="center"/>
              <w:rPr>
                <w:ins w:id="292" w:author="Author"/>
                <w:rFonts w:ascii="Arial" w:hAnsi="Arial" w:cs="Arial"/>
                <w:sz w:val="18"/>
                <w:lang w:val="en-US" w:eastAsia="zh-CN"/>
              </w:rPr>
            </w:pPr>
            <w:ins w:id="293" w:author="Author">
              <w:r>
                <w:rPr>
                  <w:rFonts w:ascii="Arial" w:hAnsi="Arial" w:cs="Arial"/>
                  <w:sz w:val="18"/>
                  <w:lang w:val="en-US" w:eastAsia="zh-CN"/>
                </w:rPr>
                <w:t>120</w:t>
              </w:r>
            </w:ins>
          </w:p>
        </w:tc>
        <w:tc>
          <w:tcPr>
            <w:tcW w:w="580" w:type="dxa"/>
          </w:tcPr>
          <w:p w14:paraId="32EFC6A8" w14:textId="77777777" w:rsidR="007255CA" w:rsidRPr="000255DF" w:rsidRDefault="007255CA" w:rsidP="008650B6">
            <w:pPr>
              <w:keepNext/>
              <w:keepLines/>
              <w:spacing w:after="0"/>
              <w:jc w:val="center"/>
              <w:rPr>
                <w:ins w:id="294" w:author="Author"/>
                <w:rFonts w:ascii="Arial" w:eastAsia="Yu Mincho" w:hAnsi="Arial" w:cs="Arial"/>
                <w:sz w:val="18"/>
                <w:szCs w:val="18"/>
              </w:rPr>
            </w:pPr>
          </w:p>
        </w:tc>
        <w:tc>
          <w:tcPr>
            <w:tcW w:w="580" w:type="dxa"/>
            <w:vAlign w:val="center"/>
          </w:tcPr>
          <w:p w14:paraId="33A4F492" w14:textId="77777777" w:rsidR="007255CA" w:rsidRPr="000255DF" w:rsidRDefault="007255CA" w:rsidP="008650B6">
            <w:pPr>
              <w:keepNext/>
              <w:keepLines/>
              <w:spacing w:after="0"/>
              <w:jc w:val="center"/>
              <w:rPr>
                <w:ins w:id="295" w:author="Author"/>
                <w:rFonts w:ascii="Arial" w:eastAsia="Yu Mincho" w:hAnsi="Arial" w:cs="Arial"/>
                <w:sz w:val="18"/>
                <w:szCs w:val="18"/>
              </w:rPr>
            </w:pPr>
            <w:ins w:id="296" w:author="Author">
              <w:r w:rsidRPr="000255DF">
                <w:rPr>
                  <w:rFonts w:ascii="Arial" w:eastAsia="Yu Mincho" w:hAnsi="Arial" w:cs="Arial"/>
                  <w:sz w:val="18"/>
                  <w:szCs w:val="18"/>
                </w:rPr>
                <w:t>Yes</w:t>
              </w:r>
            </w:ins>
          </w:p>
        </w:tc>
        <w:tc>
          <w:tcPr>
            <w:tcW w:w="580" w:type="dxa"/>
            <w:vAlign w:val="center"/>
          </w:tcPr>
          <w:p w14:paraId="5A476133" w14:textId="77777777" w:rsidR="007255CA" w:rsidRPr="000255DF" w:rsidRDefault="007255CA" w:rsidP="008650B6">
            <w:pPr>
              <w:keepNext/>
              <w:keepLines/>
              <w:spacing w:after="0"/>
              <w:jc w:val="center"/>
              <w:rPr>
                <w:ins w:id="297" w:author="Author"/>
                <w:rFonts w:ascii="Arial" w:eastAsia="Yu Mincho" w:hAnsi="Arial" w:cs="Arial"/>
                <w:sz w:val="18"/>
                <w:szCs w:val="18"/>
              </w:rPr>
            </w:pPr>
            <w:ins w:id="298" w:author="Author">
              <w:r w:rsidRPr="000255DF">
                <w:rPr>
                  <w:rFonts w:ascii="Arial" w:eastAsia="Yu Mincho" w:hAnsi="Arial" w:cs="Arial"/>
                  <w:sz w:val="18"/>
                  <w:szCs w:val="18"/>
                </w:rPr>
                <w:t>Yes</w:t>
              </w:r>
            </w:ins>
          </w:p>
        </w:tc>
        <w:tc>
          <w:tcPr>
            <w:tcW w:w="580" w:type="dxa"/>
            <w:vAlign w:val="center"/>
          </w:tcPr>
          <w:p w14:paraId="7F68CB66" w14:textId="77777777" w:rsidR="007255CA" w:rsidRPr="000255DF" w:rsidRDefault="007255CA" w:rsidP="008650B6">
            <w:pPr>
              <w:keepNext/>
              <w:keepLines/>
              <w:spacing w:after="0"/>
              <w:jc w:val="center"/>
              <w:rPr>
                <w:ins w:id="299" w:author="Author"/>
                <w:rFonts w:ascii="Arial" w:eastAsia="Yu Mincho" w:hAnsi="Arial" w:cs="Arial"/>
                <w:sz w:val="18"/>
                <w:szCs w:val="18"/>
              </w:rPr>
            </w:pPr>
            <w:ins w:id="300" w:author="Author">
              <w:r w:rsidRPr="000255DF">
                <w:rPr>
                  <w:rFonts w:ascii="Arial" w:eastAsia="Yu Mincho" w:hAnsi="Arial" w:cs="Arial"/>
                  <w:sz w:val="18"/>
                  <w:szCs w:val="18"/>
                </w:rPr>
                <w:t>Yes</w:t>
              </w:r>
            </w:ins>
          </w:p>
        </w:tc>
        <w:tc>
          <w:tcPr>
            <w:tcW w:w="580" w:type="dxa"/>
            <w:vAlign w:val="center"/>
          </w:tcPr>
          <w:p w14:paraId="724FFB24" w14:textId="77777777" w:rsidR="007255CA" w:rsidRPr="000255DF" w:rsidRDefault="007255CA" w:rsidP="008650B6">
            <w:pPr>
              <w:keepNext/>
              <w:keepLines/>
              <w:spacing w:after="0"/>
              <w:jc w:val="center"/>
              <w:rPr>
                <w:ins w:id="301" w:author="Author"/>
                <w:rFonts w:ascii="Arial" w:eastAsia="Yu Mincho" w:hAnsi="Arial" w:cs="Arial"/>
                <w:sz w:val="18"/>
                <w:szCs w:val="18"/>
              </w:rPr>
            </w:pPr>
            <w:ins w:id="302" w:author="Author">
              <w:r w:rsidRPr="000255DF">
                <w:rPr>
                  <w:rFonts w:ascii="Arial" w:eastAsia="Yu Mincho" w:hAnsi="Arial" w:cs="Arial"/>
                  <w:sz w:val="18"/>
                  <w:szCs w:val="18"/>
                </w:rPr>
                <w:t>Yes</w:t>
              </w:r>
            </w:ins>
          </w:p>
        </w:tc>
        <w:tc>
          <w:tcPr>
            <w:tcW w:w="580" w:type="dxa"/>
            <w:vAlign w:val="center"/>
          </w:tcPr>
          <w:p w14:paraId="01629449" w14:textId="77777777" w:rsidR="007255CA" w:rsidRPr="000255DF" w:rsidRDefault="007255CA" w:rsidP="008650B6">
            <w:pPr>
              <w:keepNext/>
              <w:keepLines/>
              <w:spacing w:after="0"/>
              <w:jc w:val="center"/>
              <w:rPr>
                <w:ins w:id="303" w:author="Author"/>
                <w:rFonts w:ascii="Arial" w:eastAsia="Yu Mincho" w:hAnsi="Arial" w:cs="Arial"/>
                <w:sz w:val="18"/>
                <w:szCs w:val="18"/>
              </w:rPr>
            </w:pPr>
            <w:ins w:id="304" w:author="Author">
              <w:r w:rsidRPr="000255DF">
                <w:rPr>
                  <w:rFonts w:ascii="Arial" w:eastAsia="Yu Mincho" w:hAnsi="Arial" w:cs="Arial"/>
                  <w:sz w:val="18"/>
                  <w:szCs w:val="18"/>
                </w:rPr>
                <w:t>Yes</w:t>
              </w:r>
            </w:ins>
          </w:p>
        </w:tc>
        <w:tc>
          <w:tcPr>
            <w:tcW w:w="580" w:type="dxa"/>
            <w:vAlign w:val="center"/>
          </w:tcPr>
          <w:p w14:paraId="3DDF5FE7" w14:textId="77777777" w:rsidR="007255CA" w:rsidRPr="000255DF" w:rsidRDefault="007255CA" w:rsidP="008650B6">
            <w:pPr>
              <w:keepNext/>
              <w:keepLines/>
              <w:spacing w:after="0"/>
              <w:jc w:val="center"/>
              <w:rPr>
                <w:ins w:id="305" w:author="Author"/>
                <w:rFonts w:ascii="Arial" w:eastAsia="Yu Mincho" w:hAnsi="Arial" w:cs="Arial"/>
                <w:sz w:val="18"/>
                <w:szCs w:val="18"/>
              </w:rPr>
            </w:pPr>
            <w:ins w:id="306" w:author="Author">
              <w:r w:rsidRPr="000255DF">
                <w:rPr>
                  <w:rFonts w:ascii="Arial" w:eastAsia="Yu Mincho" w:hAnsi="Arial" w:cs="Arial"/>
                  <w:sz w:val="18"/>
                  <w:szCs w:val="18"/>
                </w:rPr>
                <w:t>Yes</w:t>
              </w:r>
            </w:ins>
          </w:p>
        </w:tc>
        <w:tc>
          <w:tcPr>
            <w:tcW w:w="580" w:type="dxa"/>
            <w:vAlign w:val="center"/>
          </w:tcPr>
          <w:p w14:paraId="3D6F0147" w14:textId="77777777" w:rsidR="007255CA" w:rsidRPr="000255DF" w:rsidRDefault="007255CA" w:rsidP="008650B6">
            <w:pPr>
              <w:keepNext/>
              <w:keepLines/>
              <w:spacing w:after="0"/>
              <w:jc w:val="center"/>
              <w:rPr>
                <w:ins w:id="307" w:author="Author"/>
                <w:rFonts w:ascii="Arial" w:eastAsia="Yu Mincho" w:hAnsi="Arial" w:cs="Arial"/>
                <w:sz w:val="18"/>
                <w:szCs w:val="18"/>
              </w:rPr>
            </w:pPr>
            <w:ins w:id="308" w:author="Author">
              <w:r w:rsidRPr="000255DF">
                <w:rPr>
                  <w:rFonts w:ascii="Arial" w:eastAsia="Yu Mincho" w:hAnsi="Arial" w:cs="Arial"/>
                  <w:sz w:val="18"/>
                  <w:szCs w:val="18"/>
                </w:rPr>
                <w:t>Yes</w:t>
              </w:r>
            </w:ins>
          </w:p>
        </w:tc>
        <w:tc>
          <w:tcPr>
            <w:tcW w:w="580" w:type="dxa"/>
          </w:tcPr>
          <w:p w14:paraId="6690D65C" w14:textId="77777777" w:rsidR="007255CA" w:rsidRPr="000255DF" w:rsidRDefault="007255CA" w:rsidP="008650B6">
            <w:pPr>
              <w:keepNext/>
              <w:keepLines/>
              <w:spacing w:after="0"/>
              <w:jc w:val="center"/>
              <w:rPr>
                <w:ins w:id="309" w:author="Author"/>
                <w:rFonts w:ascii="Arial" w:eastAsia="Yu Mincho" w:hAnsi="Arial" w:cs="Arial"/>
                <w:sz w:val="18"/>
                <w:szCs w:val="18"/>
              </w:rPr>
            </w:pPr>
            <w:ins w:id="310" w:author="Author">
              <w:r w:rsidRPr="000255DF">
                <w:rPr>
                  <w:rFonts w:ascii="Arial" w:eastAsia="Yu Mincho" w:hAnsi="Arial" w:cs="Arial"/>
                  <w:sz w:val="18"/>
                  <w:szCs w:val="18"/>
                </w:rPr>
                <w:t>Yes</w:t>
              </w:r>
            </w:ins>
          </w:p>
        </w:tc>
        <w:tc>
          <w:tcPr>
            <w:tcW w:w="580" w:type="dxa"/>
            <w:vAlign w:val="center"/>
          </w:tcPr>
          <w:p w14:paraId="5D7C71E5" w14:textId="77777777" w:rsidR="007255CA" w:rsidRPr="000255DF" w:rsidRDefault="007255CA" w:rsidP="008650B6">
            <w:pPr>
              <w:keepNext/>
              <w:keepLines/>
              <w:spacing w:after="0"/>
              <w:jc w:val="center"/>
              <w:rPr>
                <w:ins w:id="311" w:author="Author"/>
                <w:rFonts w:ascii="Arial" w:eastAsia="Yu Mincho" w:hAnsi="Arial" w:cs="Arial"/>
                <w:sz w:val="18"/>
                <w:szCs w:val="18"/>
              </w:rPr>
            </w:pPr>
            <w:ins w:id="312" w:author="Author">
              <w:r w:rsidRPr="000255DF">
                <w:rPr>
                  <w:rFonts w:ascii="Arial" w:eastAsia="Yu Mincho" w:hAnsi="Arial" w:cs="Arial"/>
                  <w:sz w:val="18"/>
                  <w:szCs w:val="18"/>
                </w:rPr>
                <w:t>Yes</w:t>
              </w:r>
            </w:ins>
          </w:p>
        </w:tc>
        <w:tc>
          <w:tcPr>
            <w:tcW w:w="580" w:type="dxa"/>
          </w:tcPr>
          <w:p w14:paraId="0A2A3C4E" w14:textId="77777777" w:rsidR="007255CA" w:rsidRPr="000255DF" w:rsidRDefault="007255CA" w:rsidP="008650B6">
            <w:pPr>
              <w:keepNext/>
              <w:keepLines/>
              <w:spacing w:after="0"/>
              <w:jc w:val="center"/>
              <w:rPr>
                <w:ins w:id="313" w:author="Author"/>
                <w:rFonts w:ascii="Arial" w:eastAsia="Yu Mincho" w:hAnsi="Arial" w:cs="Arial"/>
                <w:sz w:val="18"/>
                <w:szCs w:val="18"/>
              </w:rPr>
            </w:pPr>
          </w:p>
        </w:tc>
        <w:tc>
          <w:tcPr>
            <w:tcW w:w="580" w:type="dxa"/>
          </w:tcPr>
          <w:p w14:paraId="11583536" w14:textId="77777777" w:rsidR="007255CA" w:rsidRPr="00C5186B" w:rsidRDefault="007255CA" w:rsidP="008650B6">
            <w:pPr>
              <w:keepNext/>
              <w:keepLines/>
              <w:spacing w:after="0"/>
              <w:jc w:val="center"/>
              <w:rPr>
                <w:ins w:id="314" w:author="Author"/>
                <w:rFonts w:ascii="Arial" w:hAnsi="Arial" w:cs="Arial"/>
                <w:sz w:val="18"/>
                <w:lang w:val="en-US" w:eastAsia="zh-CN"/>
              </w:rPr>
            </w:pPr>
          </w:p>
        </w:tc>
        <w:tc>
          <w:tcPr>
            <w:tcW w:w="893" w:type="dxa"/>
            <w:vMerge/>
            <w:vAlign w:val="center"/>
          </w:tcPr>
          <w:p w14:paraId="7FFE06EB" w14:textId="77777777" w:rsidR="007255CA" w:rsidRDefault="007255CA" w:rsidP="008650B6">
            <w:pPr>
              <w:keepNext/>
              <w:keepLines/>
              <w:jc w:val="center"/>
              <w:rPr>
                <w:ins w:id="315" w:author="Author"/>
                <w:rFonts w:ascii="Arial" w:hAnsi="Arial" w:cs="Arial"/>
                <w:sz w:val="18"/>
                <w:lang w:eastAsia="ja-JP"/>
              </w:rPr>
            </w:pPr>
          </w:p>
        </w:tc>
      </w:tr>
      <w:tr w:rsidR="007255CA" w14:paraId="4D676F9F" w14:textId="77777777" w:rsidTr="008650B6">
        <w:trPr>
          <w:trHeight w:val="152"/>
          <w:ins w:id="316" w:author="Author"/>
        </w:trPr>
        <w:tc>
          <w:tcPr>
            <w:tcW w:w="1418" w:type="dxa"/>
            <w:vMerge w:val="restart"/>
            <w:vAlign w:val="center"/>
          </w:tcPr>
          <w:p w14:paraId="28273957" w14:textId="77777777" w:rsidR="007255CA" w:rsidRPr="00B731CC" w:rsidRDefault="007255CA" w:rsidP="008650B6">
            <w:pPr>
              <w:keepNext/>
              <w:keepLines/>
              <w:spacing w:after="0"/>
              <w:jc w:val="center"/>
              <w:rPr>
                <w:ins w:id="317" w:author="Author"/>
                <w:rFonts w:ascii="Arial" w:hAnsi="Arial" w:cs="Arial"/>
                <w:sz w:val="18"/>
                <w:lang w:val="en-US" w:eastAsia="zh-CN"/>
              </w:rPr>
            </w:pPr>
            <w:ins w:id="318" w:author="Author">
              <w:r w:rsidRPr="00B731CC">
                <w:rPr>
                  <w:rFonts w:ascii="Arial" w:hAnsi="Arial" w:cs="Arial"/>
                  <w:sz w:val="18"/>
                  <w:lang w:val="en-US" w:eastAsia="zh-CN"/>
                </w:rPr>
                <w:t>DC_</w:t>
              </w:r>
              <w:r>
                <w:rPr>
                  <w:rFonts w:ascii="Arial" w:hAnsi="Arial" w:cs="Arial"/>
                  <w:sz w:val="18"/>
                  <w:lang w:val="en-US" w:eastAsia="zh-CN"/>
                </w:rPr>
                <w:t>7C_n5A-n78A</w:t>
              </w:r>
            </w:ins>
          </w:p>
        </w:tc>
        <w:tc>
          <w:tcPr>
            <w:tcW w:w="992" w:type="dxa"/>
            <w:vMerge w:val="restart"/>
            <w:vAlign w:val="center"/>
          </w:tcPr>
          <w:p w14:paraId="03CF79F4" w14:textId="14D7D38A" w:rsidR="007255CA" w:rsidRDefault="003641D7" w:rsidP="008650B6">
            <w:pPr>
              <w:keepNext/>
              <w:keepLines/>
              <w:spacing w:after="0"/>
              <w:jc w:val="center"/>
              <w:rPr>
                <w:ins w:id="319" w:author="Author"/>
                <w:rFonts w:ascii="Arial" w:hAnsi="Arial" w:cs="Arial"/>
                <w:sz w:val="18"/>
                <w:lang w:val="en-US" w:eastAsia="zh-CN"/>
              </w:rPr>
            </w:pPr>
            <w:ins w:id="320" w:author="Author">
              <w:r w:rsidRPr="00B731CC">
                <w:rPr>
                  <w:rFonts w:ascii="Arial" w:hAnsi="Arial" w:cs="Arial"/>
                  <w:sz w:val="18"/>
                  <w:lang w:val="en-US" w:eastAsia="zh-CN"/>
                </w:rPr>
                <w:t>DC_</w:t>
              </w:r>
              <w:r>
                <w:rPr>
                  <w:rFonts w:ascii="Arial" w:hAnsi="Arial" w:cs="Arial"/>
                  <w:sz w:val="18"/>
                  <w:lang w:val="en-US" w:eastAsia="zh-CN"/>
                </w:rPr>
                <w:t>7A_n5A</w:t>
              </w:r>
              <w:r w:rsidRPr="00B731CC">
                <w:rPr>
                  <w:rFonts w:ascii="Arial" w:hAnsi="Arial" w:cs="Arial"/>
                  <w:sz w:val="18"/>
                  <w:lang w:val="en-US" w:eastAsia="zh-CN"/>
                </w:rPr>
                <w:t xml:space="preserve"> </w:t>
              </w:r>
              <w:r w:rsidR="007255CA" w:rsidRPr="00B731CC">
                <w:rPr>
                  <w:rFonts w:ascii="Arial" w:hAnsi="Arial" w:cs="Arial"/>
                  <w:sz w:val="18"/>
                  <w:lang w:val="en-US" w:eastAsia="zh-CN"/>
                </w:rPr>
                <w:t>DC_</w:t>
              </w:r>
              <w:r w:rsidR="007255CA">
                <w:rPr>
                  <w:rFonts w:ascii="Arial" w:hAnsi="Arial" w:cs="Arial"/>
                  <w:sz w:val="18"/>
                  <w:lang w:val="en-US" w:eastAsia="zh-CN"/>
                </w:rPr>
                <w:t>7C_n5A</w:t>
              </w:r>
              <w:del w:id="321" w:author="Author">
                <w:r w:rsidR="007255CA" w:rsidDel="004F4EA5">
                  <w:rPr>
                    <w:rFonts w:ascii="Arial" w:hAnsi="Arial" w:cs="Arial"/>
                    <w:sz w:val="18"/>
                    <w:lang w:val="en-US" w:eastAsia="zh-CN"/>
                  </w:rPr>
                  <w:br/>
                </w:r>
              </w:del>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w:t>
              </w:r>
              <w:r w:rsidR="007255CA" w:rsidRPr="00B731CC">
                <w:rPr>
                  <w:rFonts w:ascii="Arial" w:hAnsi="Arial" w:cs="Arial"/>
                  <w:sz w:val="18"/>
                  <w:lang w:val="en-US" w:eastAsia="zh-CN"/>
                </w:rPr>
                <w:t>DC_</w:t>
              </w:r>
              <w:r w:rsidR="007255CA">
                <w:rPr>
                  <w:rFonts w:ascii="Arial" w:hAnsi="Arial" w:cs="Arial"/>
                  <w:sz w:val="18"/>
                  <w:lang w:val="en-US" w:eastAsia="zh-CN"/>
                </w:rPr>
                <w:t>7C_n78A</w:t>
              </w:r>
            </w:ins>
          </w:p>
        </w:tc>
        <w:tc>
          <w:tcPr>
            <w:tcW w:w="709" w:type="dxa"/>
            <w:vAlign w:val="center"/>
          </w:tcPr>
          <w:p w14:paraId="498633B9" w14:textId="5C8B6FB8" w:rsidR="007255CA" w:rsidRPr="004C7944" w:rsidRDefault="007255CA" w:rsidP="008650B6">
            <w:pPr>
              <w:keepNext/>
              <w:keepLines/>
              <w:spacing w:after="0"/>
              <w:jc w:val="center"/>
              <w:rPr>
                <w:ins w:id="322" w:author="Author"/>
                <w:rFonts w:ascii="Arial" w:eastAsia="Malgun Gothic" w:hAnsi="Arial" w:cs="Arial"/>
                <w:sz w:val="18"/>
                <w:lang w:val="en-US" w:eastAsia="ko-KR"/>
              </w:rPr>
            </w:pPr>
            <w:ins w:id="323" w:author="Author">
              <w:r>
                <w:rPr>
                  <w:rFonts w:ascii="Arial" w:eastAsia="Malgun Gothic" w:hAnsi="Arial" w:cs="Arial"/>
                  <w:sz w:val="18"/>
                  <w:lang w:val="en-US" w:eastAsia="ko-KR"/>
                </w:rPr>
                <w:t>7</w:t>
              </w:r>
            </w:ins>
          </w:p>
        </w:tc>
        <w:tc>
          <w:tcPr>
            <w:tcW w:w="652" w:type="dxa"/>
            <w:vAlign w:val="center"/>
          </w:tcPr>
          <w:p w14:paraId="3C7B0EE2" w14:textId="77777777" w:rsidR="007255CA" w:rsidRPr="00C5186B" w:rsidRDefault="007255CA" w:rsidP="008650B6">
            <w:pPr>
              <w:keepNext/>
              <w:keepLines/>
              <w:spacing w:after="0"/>
              <w:jc w:val="center"/>
              <w:rPr>
                <w:ins w:id="324" w:author="Author"/>
                <w:rFonts w:ascii="Arial" w:hAnsi="Arial" w:cs="Arial"/>
                <w:sz w:val="18"/>
                <w:lang w:val="en-US" w:eastAsia="zh-CN"/>
              </w:rPr>
            </w:pPr>
            <w:ins w:id="325" w:author="Author">
              <w:r w:rsidRPr="00C5186B">
                <w:rPr>
                  <w:rFonts w:ascii="Arial" w:hAnsi="Arial" w:cs="Arial"/>
                  <w:sz w:val="18"/>
                  <w:lang w:val="en-US" w:eastAsia="zh-CN"/>
                </w:rPr>
                <w:t>15</w:t>
              </w:r>
            </w:ins>
          </w:p>
        </w:tc>
        <w:tc>
          <w:tcPr>
            <w:tcW w:w="6960" w:type="dxa"/>
            <w:gridSpan w:val="12"/>
            <w:vAlign w:val="center"/>
          </w:tcPr>
          <w:p w14:paraId="57F6C34D" w14:textId="0600262E" w:rsidR="007255CA" w:rsidRDefault="004F4EA5" w:rsidP="008650B6">
            <w:pPr>
              <w:keepNext/>
              <w:keepLines/>
              <w:spacing w:after="0"/>
              <w:jc w:val="center"/>
              <w:rPr>
                <w:ins w:id="326" w:author="Author"/>
                <w:rFonts w:ascii="Arial" w:hAnsi="Arial" w:cs="Arial"/>
                <w:sz w:val="18"/>
                <w:lang w:val="en-US" w:eastAsia="zh-CN"/>
              </w:rPr>
            </w:pPr>
            <w:ins w:id="327" w:author="Author">
              <w:r>
                <w:rPr>
                  <w:rFonts w:ascii="Arial" w:hAnsi="Arial" w:cs="Arial"/>
                  <w:sz w:val="18"/>
                  <w:lang w:eastAsia="zh-CN"/>
                </w:rPr>
                <w:t>See CA_7C Bandwidth Combination Set 2 in Table 5.6A.1-1 in TS 36.101</w:t>
              </w:r>
            </w:ins>
          </w:p>
        </w:tc>
        <w:tc>
          <w:tcPr>
            <w:tcW w:w="893" w:type="dxa"/>
            <w:vMerge w:val="restart"/>
            <w:vAlign w:val="center"/>
          </w:tcPr>
          <w:p w14:paraId="30AF3A97" w14:textId="77777777" w:rsidR="007255CA" w:rsidRDefault="007255CA" w:rsidP="008650B6">
            <w:pPr>
              <w:keepNext/>
              <w:keepLines/>
              <w:jc w:val="center"/>
              <w:rPr>
                <w:ins w:id="328" w:author="Author"/>
                <w:rFonts w:ascii="Arial" w:hAnsi="Arial" w:cs="Arial"/>
                <w:sz w:val="18"/>
                <w:lang w:val="en-US" w:eastAsia="zh-CN"/>
              </w:rPr>
            </w:pPr>
            <w:ins w:id="329" w:author="Author">
              <w:r>
                <w:rPr>
                  <w:rFonts w:ascii="Arial" w:hAnsi="Arial" w:cs="Arial"/>
                  <w:sz w:val="18"/>
                  <w:lang w:val="en-US" w:eastAsia="zh-CN"/>
                </w:rPr>
                <w:t>160</w:t>
              </w:r>
            </w:ins>
          </w:p>
        </w:tc>
      </w:tr>
      <w:tr w:rsidR="007255CA" w14:paraId="06D7DD9D" w14:textId="77777777" w:rsidTr="008650B6">
        <w:trPr>
          <w:trHeight w:val="152"/>
          <w:ins w:id="330" w:author="Author"/>
        </w:trPr>
        <w:tc>
          <w:tcPr>
            <w:tcW w:w="1418" w:type="dxa"/>
            <w:vMerge/>
            <w:vAlign w:val="center"/>
          </w:tcPr>
          <w:p w14:paraId="14320C84" w14:textId="77777777" w:rsidR="007255CA" w:rsidRDefault="007255CA" w:rsidP="008650B6">
            <w:pPr>
              <w:keepNext/>
              <w:keepLines/>
              <w:spacing w:after="0"/>
              <w:jc w:val="center"/>
              <w:rPr>
                <w:ins w:id="331" w:author="Author"/>
                <w:rFonts w:ascii="Arial" w:hAnsi="Arial" w:cs="Arial"/>
                <w:sz w:val="18"/>
              </w:rPr>
            </w:pPr>
          </w:p>
        </w:tc>
        <w:tc>
          <w:tcPr>
            <w:tcW w:w="992" w:type="dxa"/>
            <w:vMerge/>
            <w:vAlign w:val="center"/>
          </w:tcPr>
          <w:p w14:paraId="5F16F10E" w14:textId="77777777" w:rsidR="007255CA" w:rsidRDefault="007255CA" w:rsidP="008650B6">
            <w:pPr>
              <w:keepNext/>
              <w:keepLines/>
              <w:spacing w:after="0"/>
              <w:jc w:val="center"/>
              <w:rPr>
                <w:ins w:id="332" w:author="Author"/>
                <w:rFonts w:ascii="Arial" w:hAnsi="Arial" w:cs="Arial"/>
                <w:sz w:val="18"/>
                <w:lang w:val="en-US" w:eastAsia="zh-CN"/>
              </w:rPr>
            </w:pPr>
          </w:p>
        </w:tc>
        <w:tc>
          <w:tcPr>
            <w:tcW w:w="709" w:type="dxa"/>
            <w:vMerge w:val="restart"/>
            <w:vAlign w:val="center"/>
          </w:tcPr>
          <w:p w14:paraId="0E2A7C68" w14:textId="77777777" w:rsidR="007255CA" w:rsidRDefault="007255CA" w:rsidP="008650B6">
            <w:pPr>
              <w:keepNext/>
              <w:keepLines/>
              <w:spacing w:after="0"/>
              <w:jc w:val="center"/>
              <w:rPr>
                <w:ins w:id="333" w:author="Author"/>
                <w:rFonts w:ascii="Arial" w:hAnsi="Arial" w:cs="Arial"/>
                <w:sz w:val="18"/>
                <w:lang w:val="en-US" w:eastAsia="zh-CN"/>
              </w:rPr>
            </w:pPr>
            <w:ins w:id="334" w:author="Author">
              <w:r>
                <w:rPr>
                  <w:rFonts w:ascii="Arial" w:hAnsi="Arial" w:cs="Arial"/>
                  <w:sz w:val="18"/>
                  <w:lang w:val="en-US" w:eastAsia="zh-CN"/>
                </w:rPr>
                <w:t>n5</w:t>
              </w:r>
            </w:ins>
          </w:p>
        </w:tc>
        <w:tc>
          <w:tcPr>
            <w:tcW w:w="652" w:type="dxa"/>
          </w:tcPr>
          <w:p w14:paraId="0EF35EDA" w14:textId="77777777" w:rsidR="007255CA" w:rsidRDefault="007255CA" w:rsidP="008650B6">
            <w:pPr>
              <w:keepNext/>
              <w:keepLines/>
              <w:spacing w:after="0"/>
              <w:jc w:val="center"/>
              <w:rPr>
                <w:ins w:id="335" w:author="Author"/>
                <w:rFonts w:ascii="Arial" w:hAnsi="Arial" w:cs="Arial"/>
                <w:sz w:val="18"/>
                <w:lang w:val="en-US" w:eastAsia="zh-CN"/>
              </w:rPr>
            </w:pPr>
            <w:ins w:id="336" w:author="Author">
              <w:r>
                <w:rPr>
                  <w:rFonts w:ascii="Arial" w:hAnsi="Arial" w:cs="Arial"/>
                  <w:sz w:val="18"/>
                  <w:lang w:val="en-US" w:eastAsia="zh-CN"/>
                </w:rPr>
                <w:t>15</w:t>
              </w:r>
            </w:ins>
          </w:p>
        </w:tc>
        <w:tc>
          <w:tcPr>
            <w:tcW w:w="580" w:type="dxa"/>
          </w:tcPr>
          <w:p w14:paraId="298A8619" w14:textId="77777777" w:rsidR="007255CA" w:rsidRPr="000255DF" w:rsidRDefault="007255CA" w:rsidP="008650B6">
            <w:pPr>
              <w:keepNext/>
              <w:keepLines/>
              <w:spacing w:after="0"/>
              <w:jc w:val="center"/>
              <w:rPr>
                <w:ins w:id="337" w:author="Author"/>
                <w:rFonts w:ascii="Arial" w:hAnsi="Arial" w:cs="Arial"/>
                <w:sz w:val="18"/>
                <w:szCs w:val="18"/>
                <w:lang w:val="en-US" w:eastAsia="zh-CN"/>
              </w:rPr>
            </w:pPr>
            <w:ins w:id="338" w:author="Author">
              <w:r w:rsidRPr="000255DF">
                <w:rPr>
                  <w:rFonts w:ascii="Arial" w:eastAsia="Yu Mincho" w:hAnsi="Arial" w:cs="Arial"/>
                  <w:sz w:val="18"/>
                  <w:szCs w:val="18"/>
                </w:rPr>
                <w:t>Yes</w:t>
              </w:r>
            </w:ins>
          </w:p>
        </w:tc>
        <w:tc>
          <w:tcPr>
            <w:tcW w:w="580" w:type="dxa"/>
            <w:vAlign w:val="center"/>
          </w:tcPr>
          <w:p w14:paraId="424729B3" w14:textId="77777777" w:rsidR="007255CA" w:rsidRPr="000255DF" w:rsidRDefault="007255CA" w:rsidP="008650B6">
            <w:pPr>
              <w:keepNext/>
              <w:keepLines/>
              <w:spacing w:after="0"/>
              <w:jc w:val="center"/>
              <w:rPr>
                <w:ins w:id="339" w:author="Author"/>
                <w:rFonts w:ascii="Arial" w:hAnsi="Arial" w:cs="Arial"/>
                <w:sz w:val="18"/>
                <w:szCs w:val="18"/>
                <w:lang w:val="en-US" w:eastAsia="zh-CN"/>
              </w:rPr>
            </w:pPr>
            <w:ins w:id="340" w:author="Author">
              <w:r w:rsidRPr="000255DF">
                <w:rPr>
                  <w:rFonts w:ascii="Arial" w:eastAsia="Yu Mincho" w:hAnsi="Arial" w:cs="Arial"/>
                  <w:sz w:val="18"/>
                  <w:szCs w:val="18"/>
                </w:rPr>
                <w:t>Yes</w:t>
              </w:r>
            </w:ins>
          </w:p>
        </w:tc>
        <w:tc>
          <w:tcPr>
            <w:tcW w:w="580" w:type="dxa"/>
            <w:vAlign w:val="center"/>
          </w:tcPr>
          <w:p w14:paraId="3F178FD8" w14:textId="77777777" w:rsidR="007255CA" w:rsidRPr="000255DF" w:rsidRDefault="007255CA" w:rsidP="008650B6">
            <w:pPr>
              <w:keepNext/>
              <w:keepLines/>
              <w:spacing w:after="0"/>
              <w:jc w:val="center"/>
              <w:rPr>
                <w:ins w:id="341" w:author="Author"/>
                <w:rFonts w:ascii="Arial" w:hAnsi="Arial" w:cs="Arial"/>
                <w:sz w:val="18"/>
                <w:szCs w:val="18"/>
                <w:lang w:val="en-US" w:eastAsia="zh-CN"/>
              </w:rPr>
            </w:pPr>
            <w:ins w:id="342" w:author="Author">
              <w:r w:rsidRPr="000255DF">
                <w:rPr>
                  <w:rFonts w:ascii="Arial" w:eastAsia="Yu Mincho" w:hAnsi="Arial" w:cs="Arial"/>
                  <w:sz w:val="18"/>
                  <w:szCs w:val="18"/>
                </w:rPr>
                <w:t>Yes</w:t>
              </w:r>
            </w:ins>
          </w:p>
        </w:tc>
        <w:tc>
          <w:tcPr>
            <w:tcW w:w="580" w:type="dxa"/>
            <w:vAlign w:val="center"/>
          </w:tcPr>
          <w:p w14:paraId="05F626D1" w14:textId="77777777" w:rsidR="007255CA" w:rsidRPr="000255DF" w:rsidRDefault="007255CA" w:rsidP="008650B6">
            <w:pPr>
              <w:keepNext/>
              <w:keepLines/>
              <w:spacing w:after="0"/>
              <w:jc w:val="center"/>
              <w:rPr>
                <w:ins w:id="343" w:author="Author"/>
                <w:rFonts w:ascii="Arial" w:hAnsi="Arial" w:cs="Arial"/>
                <w:sz w:val="18"/>
                <w:szCs w:val="18"/>
                <w:lang w:val="en-US" w:eastAsia="zh-CN"/>
              </w:rPr>
            </w:pPr>
            <w:ins w:id="344" w:author="Author">
              <w:r w:rsidRPr="000255DF">
                <w:rPr>
                  <w:rFonts w:ascii="Arial" w:eastAsia="Yu Mincho" w:hAnsi="Arial" w:cs="Arial"/>
                  <w:sz w:val="18"/>
                  <w:szCs w:val="18"/>
                </w:rPr>
                <w:t>Yes</w:t>
              </w:r>
            </w:ins>
          </w:p>
        </w:tc>
        <w:tc>
          <w:tcPr>
            <w:tcW w:w="580" w:type="dxa"/>
            <w:vAlign w:val="center"/>
          </w:tcPr>
          <w:p w14:paraId="4F3BCF21" w14:textId="77777777" w:rsidR="007255CA" w:rsidRPr="00C5186B" w:rsidRDefault="007255CA" w:rsidP="008650B6">
            <w:pPr>
              <w:keepNext/>
              <w:keepLines/>
              <w:spacing w:after="0"/>
              <w:jc w:val="center"/>
              <w:rPr>
                <w:ins w:id="345" w:author="Author"/>
                <w:rFonts w:ascii="Arial" w:hAnsi="Arial" w:cs="Arial"/>
                <w:sz w:val="18"/>
                <w:lang w:val="en-US" w:eastAsia="zh-CN"/>
              </w:rPr>
            </w:pPr>
          </w:p>
        </w:tc>
        <w:tc>
          <w:tcPr>
            <w:tcW w:w="580" w:type="dxa"/>
            <w:vAlign w:val="center"/>
          </w:tcPr>
          <w:p w14:paraId="44860F76" w14:textId="77777777" w:rsidR="007255CA" w:rsidRPr="00C5186B" w:rsidRDefault="007255CA" w:rsidP="008650B6">
            <w:pPr>
              <w:keepNext/>
              <w:keepLines/>
              <w:spacing w:after="0"/>
              <w:jc w:val="center"/>
              <w:rPr>
                <w:ins w:id="346" w:author="Author"/>
                <w:rFonts w:ascii="Arial" w:hAnsi="Arial" w:cs="Arial"/>
                <w:sz w:val="18"/>
                <w:lang w:val="en-US" w:eastAsia="zh-CN"/>
              </w:rPr>
            </w:pPr>
          </w:p>
        </w:tc>
        <w:tc>
          <w:tcPr>
            <w:tcW w:w="580" w:type="dxa"/>
            <w:vAlign w:val="center"/>
          </w:tcPr>
          <w:p w14:paraId="660BFFFA" w14:textId="77777777" w:rsidR="007255CA" w:rsidRPr="00C5186B" w:rsidRDefault="007255CA" w:rsidP="008650B6">
            <w:pPr>
              <w:keepNext/>
              <w:keepLines/>
              <w:spacing w:after="0"/>
              <w:jc w:val="center"/>
              <w:rPr>
                <w:ins w:id="347" w:author="Author"/>
                <w:rFonts w:ascii="Arial" w:hAnsi="Arial" w:cs="Arial"/>
                <w:sz w:val="18"/>
                <w:lang w:val="en-US" w:eastAsia="zh-CN"/>
              </w:rPr>
            </w:pPr>
          </w:p>
        </w:tc>
        <w:tc>
          <w:tcPr>
            <w:tcW w:w="580" w:type="dxa"/>
            <w:vAlign w:val="center"/>
          </w:tcPr>
          <w:p w14:paraId="7567F90D" w14:textId="77777777" w:rsidR="007255CA" w:rsidRPr="00C5186B" w:rsidRDefault="007255CA" w:rsidP="008650B6">
            <w:pPr>
              <w:keepNext/>
              <w:keepLines/>
              <w:spacing w:after="0"/>
              <w:jc w:val="center"/>
              <w:rPr>
                <w:ins w:id="348" w:author="Author"/>
                <w:rFonts w:ascii="Arial" w:hAnsi="Arial" w:cs="Arial"/>
                <w:sz w:val="18"/>
                <w:lang w:val="en-US" w:eastAsia="zh-CN"/>
              </w:rPr>
            </w:pPr>
          </w:p>
        </w:tc>
        <w:tc>
          <w:tcPr>
            <w:tcW w:w="580" w:type="dxa"/>
          </w:tcPr>
          <w:p w14:paraId="30CA62C2" w14:textId="77777777" w:rsidR="007255CA" w:rsidRPr="00C5186B" w:rsidRDefault="007255CA" w:rsidP="008650B6">
            <w:pPr>
              <w:keepNext/>
              <w:keepLines/>
              <w:spacing w:after="0"/>
              <w:jc w:val="center"/>
              <w:rPr>
                <w:ins w:id="349" w:author="Author"/>
                <w:rFonts w:ascii="Arial" w:hAnsi="Arial" w:cs="Arial"/>
                <w:sz w:val="18"/>
                <w:lang w:val="en-US" w:eastAsia="zh-CN"/>
              </w:rPr>
            </w:pPr>
          </w:p>
        </w:tc>
        <w:tc>
          <w:tcPr>
            <w:tcW w:w="580" w:type="dxa"/>
            <w:vAlign w:val="center"/>
          </w:tcPr>
          <w:p w14:paraId="5F3B69D7" w14:textId="77777777" w:rsidR="007255CA" w:rsidRPr="00C5186B" w:rsidRDefault="007255CA" w:rsidP="008650B6">
            <w:pPr>
              <w:keepNext/>
              <w:keepLines/>
              <w:spacing w:after="0"/>
              <w:jc w:val="center"/>
              <w:rPr>
                <w:ins w:id="350" w:author="Author"/>
                <w:rFonts w:ascii="Arial" w:hAnsi="Arial" w:cs="Arial"/>
                <w:sz w:val="18"/>
                <w:lang w:val="en-US" w:eastAsia="zh-CN"/>
              </w:rPr>
            </w:pPr>
          </w:p>
        </w:tc>
        <w:tc>
          <w:tcPr>
            <w:tcW w:w="580" w:type="dxa"/>
            <w:vAlign w:val="center"/>
          </w:tcPr>
          <w:p w14:paraId="0558543F" w14:textId="77777777" w:rsidR="007255CA" w:rsidRPr="00C5186B" w:rsidRDefault="007255CA" w:rsidP="008650B6">
            <w:pPr>
              <w:keepNext/>
              <w:keepLines/>
              <w:spacing w:after="0"/>
              <w:jc w:val="center"/>
              <w:rPr>
                <w:ins w:id="351" w:author="Author"/>
                <w:rFonts w:ascii="Arial" w:hAnsi="Arial" w:cs="Arial"/>
                <w:sz w:val="18"/>
                <w:lang w:val="en-US" w:eastAsia="zh-CN"/>
              </w:rPr>
            </w:pPr>
          </w:p>
        </w:tc>
        <w:tc>
          <w:tcPr>
            <w:tcW w:w="580" w:type="dxa"/>
            <w:vAlign w:val="center"/>
          </w:tcPr>
          <w:p w14:paraId="28A4A105" w14:textId="77777777" w:rsidR="007255CA" w:rsidRDefault="007255CA" w:rsidP="008650B6">
            <w:pPr>
              <w:keepNext/>
              <w:keepLines/>
              <w:spacing w:after="0"/>
              <w:jc w:val="center"/>
              <w:rPr>
                <w:ins w:id="352" w:author="Author"/>
                <w:rFonts w:ascii="Arial" w:hAnsi="Arial" w:cs="Arial"/>
                <w:sz w:val="18"/>
                <w:lang w:val="en-US" w:eastAsia="zh-CN"/>
              </w:rPr>
            </w:pPr>
          </w:p>
        </w:tc>
        <w:tc>
          <w:tcPr>
            <w:tcW w:w="893" w:type="dxa"/>
            <w:vMerge/>
            <w:vAlign w:val="center"/>
          </w:tcPr>
          <w:p w14:paraId="4EC21621" w14:textId="77777777" w:rsidR="007255CA" w:rsidRDefault="007255CA" w:rsidP="008650B6">
            <w:pPr>
              <w:keepNext/>
              <w:keepLines/>
              <w:jc w:val="center"/>
              <w:rPr>
                <w:ins w:id="353" w:author="Author"/>
                <w:rFonts w:ascii="Arial" w:hAnsi="Arial" w:cs="Arial"/>
                <w:sz w:val="18"/>
                <w:lang w:val="en-US" w:eastAsia="zh-CN"/>
              </w:rPr>
            </w:pPr>
          </w:p>
        </w:tc>
      </w:tr>
      <w:tr w:rsidR="007255CA" w14:paraId="69455E05" w14:textId="77777777" w:rsidTr="008650B6">
        <w:trPr>
          <w:trHeight w:val="152"/>
          <w:ins w:id="354" w:author="Author"/>
        </w:trPr>
        <w:tc>
          <w:tcPr>
            <w:tcW w:w="1418" w:type="dxa"/>
            <w:vMerge/>
            <w:vAlign w:val="center"/>
          </w:tcPr>
          <w:p w14:paraId="225D798C" w14:textId="77777777" w:rsidR="007255CA" w:rsidRDefault="007255CA" w:rsidP="008650B6">
            <w:pPr>
              <w:keepNext/>
              <w:keepLines/>
              <w:spacing w:after="0"/>
              <w:jc w:val="center"/>
              <w:rPr>
                <w:ins w:id="355" w:author="Author"/>
                <w:rFonts w:ascii="Arial" w:hAnsi="Arial" w:cs="Arial"/>
                <w:sz w:val="18"/>
                <w:lang w:eastAsia="ja-JP"/>
              </w:rPr>
            </w:pPr>
          </w:p>
        </w:tc>
        <w:tc>
          <w:tcPr>
            <w:tcW w:w="992" w:type="dxa"/>
            <w:vMerge/>
            <w:vAlign w:val="center"/>
          </w:tcPr>
          <w:p w14:paraId="770CBB76" w14:textId="77777777" w:rsidR="007255CA" w:rsidRDefault="007255CA" w:rsidP="008650B6">
            <w:pPr>
              <w:keepNext/>
              <w:keepLines/>
              <w:jc w:val="center"/>
              <w:rPr>
                <w:ins w:id="356" w:author="Author"/>
                <w:rFonts w:ascii="Arial" w:hAnsi="Arial" w:cs="Arial"/>
                <w:sz w:val="18"/>
                <w:lang w:eastAsia="ja-JP"/>
              </w:rPr>
            </w:pPr>
          </w:p>
        </w:tc>
        <w:tc>
          <w:tcPr>
            <w:tcW w:w="709" w:type="dxa"/>
            <w:vMerge/>
            <w:vAlign w:val="center"/>
          </w:tcPr>
          <w:p w14:paraId="3E808246" w14:textId="77777777" w:rsidR="007255CA" w:rsidRDefault="007255CA" w:rsidP="008650B6">
            <w:pPr>
              <w:keepNext/>
              <w:keepLines/>
              <w:spacing w:after="0"/>
              <w:jc w:val="center"/>
              <w:rPr>
                <w:ins w:id="357" w:author="Author"/>
                <w:rFonts w:ascii="Arial" w:hAnsi="Arial" w:cs="Arial"/>
                <w:sz w:val="18"/>
                <w:lang w:eastAsia="ja-JP"/>
              </w:rPr>
            </w:pPr>
          </w:p>
        </w:tc>
        <w:tc>
          <w:tcPr>
            <w:tcW w:w="652" w:type="dxa"/>
          </w:tcPr>
          <w:p w14:paraId="63127A30" w14:textId="77777777" w:rsidR="007255CA" w:rsidRDefault="007255CA" w:rsidP="008650B6">
            <w:pPr>
              <w:keepNext/>
              <w:keepLines/>
              <w:spacing w:after="0"/>
              <w:jc w:val="center"/>
              <w:rPr>
                <w:ins w:id="358" w:author="Author"/>
                <w:rFonts w:ascii="Arial" w:hAnsi="Arial" w:cs="Arial"/>
                <w:sz w:val="18"/>
                <w:lang w:val="en-US" w:eastAsia="zh-CN"/>
              </w:rPr>
            </w:pPr>
            <w:ins w:id="359" w:author="Author">
              <w:r>
                <w:rPr>
                  <w:rFonts w:ascii="Arial" w:hAnsi="Arial" w:cs="Arial"/>
                  <w:sz w:val="18"/>
                  <w:lang w:val="en-US" w:eastAsia="zh-CN"/>
                </w:rPr>
                <w:t>30</w:t>
              </w:r>
            </w:ins>
          </w:p>
        </w:tc>
        <w:tc>
          <w:tcPr>
            <w:tcW w:w="580" w:type="dxa"/>
          </w:tcPr>
          <w:p w14:paraId="56E67D92" w14:textId="77777777" w:rsidR="007255CA" w:rsidRPr="000255DF" w:rsidRDefault="007255CA" w:rsidP="008650B6">
            <w:pPr>
              <w:keepNext/>
              <w:keepLines/>
              <w:spacing w:after="0"/>
              <w:jc w:val="center"/>
              <w:rPr>
                <w:ins w:id="360" w:author="Author"/>
                <w:rFonts w:ascii="Arial" w:hAnsi="Arial" w:cs="Arial"/>
                <w:sz w:val="18"/>
                <w:szCs w:val="18"/>
                <w:lang w:val="en-US" w:eastAsia="zh-CN"/>
              </w:rPr>
            </w:pPr>
          </w:p>
        </w:tc>
        <w:tc>
          <w:tcPr>
            <w:tcW w:w="580" w:type="dxa"/>
          </w:tcPr>
          <w:p w14:paraId="636C26B9" w14:textId="77777777" w:rsidR="007255CA" w:rsidRPr="000255DF" w:rsidRDefault="007255CA" w:rsidP="008650B6">
            <w:pPr>
              <w:keepNext/>
              <w:keepLines/>
              <w:spacing w:after="0"/>
              <w:jc w:val="center"/>
              <w:rPr>
                <w:ins w:id="361" w:author="Author"/>
                <w:rFonts w:ascii="Arial" w:hAnsi="Arial" w:cs="Arial"/>
                <w:sz w:val="18"/>
                <w:szCs w:val="18"/>
                <w:lang w:val="en-US" w:eastAsia="zh-CN"/>
              </w:rPr>
            </w:pPr>
            <w:ins w:id="362" w:author="Author">
              <w:r w:rsidRPr="000255DF">
                <w:rPr>
                  <w:rFonts w:ascii="Arial" w:eastAsia="Yu Mincho" w:hAnsi="Arial" w:cs="Arial"/>
                  <w:sz w:val="18"/>
                  <w:szCs w:val="18"/>
                </w:rPr>
                <w:t>Yes</w:t>
              </w:r>
            </w:ins>
          </w:p>
        </w:tc>
        <w:tc>
          <w:tcPr>
            <w:tcW w:w="580" w:type="dxa"/>
            <w:vAlign w:val="center"/>
          </w:tcPr>
          <w:p w14:paraId="47167B7F" w14:textId="77777777" w:rsidR="007255CA" w:rsidRPr="000255DF" w:rsidRDefault="007255CA" w:rsidP="008650B6">
            <w:pPr>
              <w:keepNext/>
              <w:keepLines/>
              <w:spacing w:after="0"/>
              <w:jc w:val="center"/>
              <w:rPr>
                <w:ins w:id="363" w:author="Author"/>
                <w:rFonts w:ascii="Arial" w:hAnsi="Arial" w:cs="Arial"/>
                <w:sz w:val="18"/>
                <w:szCs w:val="18"/>
                <w:lang w:val="en-US" w:eastAsia="zh-CN"/>
              </w:rPr>
            </w:pPr>
            <w:ins w:id="364" w:author="Author">
              <w:r w:rsidRPr="000255DF">
                <w:rPr>
                  <w:rFonts w:ascii="Arial" w:eastAsia="Yu Mincho" w:hAnsi="Arial" w:cs="Arial"/>
                  <w:sz w:val="18"/>
                  <w:szCs w:val="18"/>
                </w:rPr>
                <w:t>Yes</w:t>
              </w:r>
            </w:ins>
          </w:p>
        </w:tc>
        <w:tc>
          <w:tcPr>
            <w:tcW w:w="580" w:type="dxa"/>
            <w:vAlign w:val="center"/>
          </w:tcPr>
          <w:p w14:paraId="448C8D61" w14:textId="77777777" w:rsidR="007255CA" w:rsidRPr="000255DF" w:rsidRDefault="007255CA" w:rsidP="008650B6">
            <w:pPr>
              <w:keepNext/>
              <w:keepLines/>
              <w:spacing w:after="0"/>
              <w:jc w:val="center"/>
              <w:rPr>
                <w:ins w:id="365" w:author="Author"/>
                <w:rFonts w:ascii="Arial" w:hAnsi="Arial" w:cs="Arial"/>
                <w:sz w:val="18"/>
                <w:szCs w:val="18"/>
                <w:lang w:val="en-US" w:eastAsia="zh-CN"/>
              </w:rPr>
            </w:pPr>
            <w:ins w:id="366" w:author="Author">
              <w:r w:rsidRPr="000255DF">
                <w:rPr>
                  <w:rFonts w:ascii="Arial" w:eastAsia="Yu Mincho" w:hAnsi="Arial" w:cs="Arial"/>
                  <w:sz w:val="18"/>
                  <w:szCs w:val="18"/>
                </w:rPr>
                <w:t>Yes</w:t>
              </w:r>
            </w:ins>
          </w:p>
        </w:tc>
        <w:tc>
          <w:tcPr>
            <w:tcW w:w="580" w:type="dxa"/>
            <w:vAlign w:val="center"/>
          </w:tcPr>
          <w:p w14:paraId="5F189EB3" w14:textId="77777777" w:rsidR="007255CA" w:rsidRPr="00C5186B" w:rsidRDefault="007255CA" w:rsidP="008650B6">
            <w:pPr>
              <w:keepNext/>
              <w:keepLines/>
              <w:spacing w:after="0"/>
              <w:jc w:val="center"/>
              <w:rPr>
                <w:ins w:id="367" w:author="Author"/>
                <w:rFonts w:ascii="Arial" w:hAnsi="Arial" w:cs="Arial"/>
                <w:sz w:val="18"/>
                <w:lang w:val="en-US" w:eastAsia="zh-CN"/>
              </w:rPr>
            </w:pPr>
          </w:p>
        </w:tc>
        <w:tc>
          <w:tcPr>
            <w:tcW w:w="580" w:type="dxa"/>
            <w:vAlign w:val="center"/>
          </w:tcPr>
          <w:p w14:paraId="4E8D1869" w14:textId="77777777" w:rsidR="007255CA" w:rsidRPr="00C5186B" w:rsidRDefault="007255CA" w:rsidP="008650B6">
            <w:pPr>
              <w:keepNext/>
              <w:keepLines/>
              <w:spacing w:after="0"/>
              <w:jc w:val="center"/>
              <w:rPr>
                <w:ins w:id="368" w:author="Author"/>
                <w:rFonts w:ascii="Arial" w:hAnsi="Arial" w:cs="Arial"/>
                <w:sz w:val="18"/>
                <w:lang w:val="en-US" w:eastAsia="zh-CN"/>
              </w:rPr>
            </w:pPr>
          </w:p>
        </w:tc>
        <w:tc>
          <w:tcPr>
            <w:tcW w:w="580" w:type="dxa"/>
            <w:vAlign w:val="center"/>
          </w:tcPr>
          <w:p w14:paraId="15EE56C1" w14:textId="77777777" w:rsidR="007255CA" w:rsidRPr="00C5186B" w:rsidRDefault="007255CA" w:rsidP="008650B6">
            <w:pPr>
              <w:keepNext/>
              <w:keepLines/>
              <w:spacing w:after="0"/>
              <w:jc w:val="center"/>
              <w:rPr>
                <w:ins w:id="369" w:author="Author"/>
                <w:rFonts w:ascii="Arial" w:hAnsi="Arial" w:cs="Arial"/>
                <w:sz w:val="18"/>
                <w:lang w:val="en-US" w:eastAsia="zh-CN"/>
              </w:rPr>
            </w:pPr>
          </w:p>
        </w:tc>
        <w:tc>
          <w:tcPr>
            <w:tcW w:w="580" w:type="dxa"/>
            <w:vAlign w:val="center"/>
          </w:tcPr>
          <w:p w14:paraId="7382DF16" w14:textId="77777777" w:rsidR="007255CA" w:rsidRPr="00C5186B" w:rsidRDefault="007255CA" w:rsidP="008650B6">
            <w:pPr>
              <w:keepNext/>
              <w:keepLines/>
              <w:spacing w:after="0"/>
              <w:jc w:val="center"/>
              <w:rPr>
                <w:ins w:id="370" w:author="Author"/>
                <w:rFonts w:ascii="Arial" w:hAnsi="Arial" w:cs="Arial"/>
                <w:sz w:val="18"/>
                <w:lang w:val="en-US" w:eastAsia="zh-CN"/>
              </w:rPr>
            </w:pPr>
          </w:p>
        </w:tc>
        <w:tc>
          <w:tcPr>
            <w:tcW w:w="580" w:type="dxa"/>
          </w:tcPr>
          <w:p w14:paraId="7EB538F0" w14:textId="77777777" w:rsidR="007255CA" w:rsidRPr="00C5186B" w:rsidRDefault="007255CA" w:rsidP="008650B6">
            <w:pPr>
              <w:keepNext/>
              <w:keepLines/>
              <w:spacing w:after="0"/>
              <w:jc w:val="center"/>
              <w:rPr>
                <w:ins w:id="371" w:author="Author"/>
                <w:rFonts w:ascii="Arial" w:hAnsi="Arial" w:cs="Arial"/>
                <w:sz w:val="18"/>
                <w:lang w:val="en-US" w:eastAsia="zh-CN"/>
              </w:rPr>
            </w:pPr>
          </w:p>
        </w:tc>
        <w:tc>
          <w:tcPr>
            <w:tcW w:w="580" w:type="dxa"/>
            <w:vAlign w:val="center"/>
          </w:tcPr>
          <w:p w14:paraId="09564966" w14:textId="77777777" w:rsidR="007255CA" w:rsidRPr="00C5186B" w:rsidRDefault="007255CA" w:rsidP="008650B6">
            <w:pPr>
              <w:keepNext/>
              <w:keepLines/>
              <w:spacing w:after="0"/>
              <w:jc w:val="center"/>
              <w:rPr>
                <w:ins w:id="372" w:author="Author"/>
                <w:rFonts w:ascii="Arial" w:hAnsi="Arial" w:cs="Arial"/>
                <w:sz w:val="18"/>
                <w:lang w:val="en-US" w:eastAsia="zh-CN"/>
              </w:rPr>
            </w:pPr>
          </w:p>
        </w:tc>
        <w:tc>
          <w:tcPr>
            <w:tcW w:w="580" w:type="dxa"/>
            <w:vAlign w:val="center"/>
          </w:tcPr>
          <w:p w14:paraId="4E4A8B6C" w14:textId="77777777" w:rsidR="007255CA" w:rsidRPr="00C5186B" w:rsidRDefault="007255CA" w:rsidP="008650B6">
            <w:pPr>
              <w:keepNext/>
              <w:keepLines/>
              <w:spacing w:after="0"/>
              <w:jc w:val="center"/>
              <w:rPr>
                <w:ins w:id="373" w:author="Author"/>
                <w:rFonts w:ascii="Arial" w:hAnsi="Arial" w:cs="Arial"/>
                <w:sz w:val="18"/>
                <w:lang w:val="en-US" w:eastAsia="zh-CN"/>
              </w:rPr>
            </w:pPr>
          </w:p>
        </w:tc>
        <w:tc>
          <w:tcPr>
            <w:tcW w:w="580" w:type="dxa"/>
            <w:vAlign w:val="center"/>
          </w:tcPr>
          <w:p w14:paraId="1CD37F02" w14:textId="77777777" w:rsidR="007255CA" w:rsidRPr="00C5186B" w:rsidRDefault="007255CA" w:rsidP="008650B6">
            <w:pPr>
              <w:keepNext/>
              <w:keepLines/>
              <w:spacing w:after="0"/>
              <w:jc w:val="center"/>
              <w:rPr>
                <w:ins w:id="374" w:author="Author"/>
                <w:rFonts w:ascii="Arial" w:hAnsi="Arial" w:cs="Arial"/>
                <w:sz w:val="18"/>
                <w:lang w:val="en-US" w:eastAsia="zh-CN"/>
              </w:rPr>
            </w:pPr>
          </w:p>
        </w:tc>
        <w:tc>
          <w:tcPr>
            <w:tcW w:w="893" w:type="dxa"/>
            <w:vMerge/>
            <w:vAlign w:val="center"/>
          </w:tcPr>
          <w:p w14:paraId="78BC4238" w14:textId="77777777" w:rsidR="007255CA" w:rsidRDefault="007255CA" w:rsidP="008650B6">
            <w:pPr>
              <w:keepNext/>
              <w:keepLines/>
              <w:jc w:val="center"/>
              <w:rPr>
                <w:ins w:id="375" w:author="Author"/>
                <w:rFonts w:ascii="Arial" w:hAnsi="Arial" w:cs="Arial"/>
                <w:sz w:val="18"/>
                <w:lang w:eastAsia="ja-JP"/>
              </w:rPr>
            </w:pPr>
          </w:p>
        </w:tc>
      </w:tr>
      <w:tr w:rsidR="007255CA" w14:paraId="3B0E9F83" w14:textId="77777777" w:rsidTr="008650B6">
        <w:trPr>
          <w:trHeight w:val="152"/>
          <w:ins w:id="376" w:author="Author"/>
        </w:trPr>
        <w:tc>
          <w:tcPr>
            <w:tcW w:w="1418" w:type="dxa"/>
            <w:vMerge/>
            <w:vAlign w:val="center"/>
          </w:tcPr>
          <w:p w14:paraId="2534D370" w14:textId="77777777" w:rsidR="007255CA" w:rsidRDefault="007255CA" w:rsidP="008650B6">
            <w:pPr>
              <w:keepNext/>
              <w:keepLines/>
              <w:spacing w:after="0"/>
              <w:jc w:val="center"/>
              <w:rPr>
                <w:ins w:id="377" w:author="Author"/>
                <w:rFonts w:ascii="Arial" w:hAnsi="Arial" w:cs="Arial"/>
                <w:sz w:val="18"/>
                <w:lang w:eastAsia="ja-JP"/>
              </w:rPr>
            </w:pPr>
          </w:p>
        </w:tc>
        <w:tc>
          <w:tcPr>
            <w:tcW w:w="992" w:type="dxa"/>
            <w:vMerge/>
            <w:vAlign w:val="center"/>
          </w:tcPr>
          <w:p w14:paraId="76A03F8F" w14:textId="77777777" w:rsidR="007255CA" w:rsidRDefault="007255CA" w:rsidP="008650B6">
            <w:pPr>
              <w:keepNext/>
              <w:keepLines/>
              <w:jc w:val="center"/>
              <w:rPr>
                <w:ins w:id="378" w:author="Author"/>
                <w:rFonts w:ascii="Arial" w:hAnsi="Arial" w:cs="Arial"/>
                <w:sz w:val="18"/>
                <w:lang w:eastAsia="ja-JP"/>
              </w:rPr>
            </w:pPr>
          </w:p>
        </w:tc>
        <w:tc>
          <w:tcPr>
            <w:tcW w:w="709" w:type="dxa"/>
            <w:vMerge/>
            <w:vAlign w:val="center"/>
          </w:tcPr>
          <w:p w14:paraId="7CB342E9" w14:textId="77777777" w:rsidR="007255CA" w:rsidRDefault="007255CA" w:rsidP="008650B6">
            <w:pPr>
              <w:keepNext/>
              <w:keepLines/>
              <w:spacing w:after="0"/>
              <w:jc w:val="center"/>
              <w:rPr>
                <w:ins w:id="379" w:author="Author"/>
                <w:rFonts w:ascii="Arial" w:hAnsi="Arial" w:cs="Arial"/>
                <w:sz w:val="18"/>
                <w:lang w:eastAsia="ja-JP"/>
              </w:rPr>
            </w:pPr>
          </w:p>
        </w:tc>
        <w:tc>
          <w:tcPr>
            <w:tcW w:w="652" w:type="dxa"/>
          </w:tcPr>
          <w:p w14:paraId="041AEF7E" w14:textId="77777777" w:rsidR="007255CA" w:rsidRDefault="007255CA" w:rsidP="008650B6">
            <w:pPr>
              <w:keepNext/>
              <w:keepLines/>
              <w:spacing w:after="0"/>
              <w:jc w:val="center"/>
              <w:rPr>
                <w:ins w:id="380" w:author="Author"/>
                <w:rFonts w:ascii="Arial" w:hAnsi="Arial" w:cs="Arial"/>
                <w:sz w:val="18"/>
                <w:lang w:val="en-US" w:eastAsia="zh-CN"/>
              </w:rPr>
            </w:pPr>
            <w:ins w:id="381" w:author="Author">
              <w:r>
                <w:rPr>
                  <w:rFonts w:ascii="Arial" w:hAnsi="Arial" w:cs="Arial"/>
                  <w:sz w:val="18"/>
                  <w:lang w:val="en-US" w:eastAsia="zh-CN"/>
                </w:rPr>
                <w:t>60</w:t>
              </w:r>
            </w:ins>
          </w:p>
        </w:tc>
        <w:tc>
          <w:tcPr>
            <w:tcW w:w="580" w:type="dxa"/>
          </w:tcPr>
          <w:p w14:paraId="18625838" w14:textId="77777777" w:rsidR="007255CA" w:rsidRPr="00C5186B" w:rsidRDefault="007255CA" w:rsidP="008650B6">
            <w:pPr>
              <w:keepNext/>
              <w:keepLines/>
              <w:spacing w:after="0"/>
              <w:jc w:val="center"/>
              <w:rPr>
                <w:ins w:id="382" w:author="Author"/>
                <w:rFonts w:ascii="Arial" w:hAnsi="Arial" w:cs="Arial"/>
                <w:sz w:val="18"/>
                <w:lang w:val="en-US" w:eastAsia="zh-CN"/>
              </w:rPr>
            </w:pPr>
          </w:p>
        </w:tc>
        <w:tc>
          <w:tcPr>
            <w:tcW w:w="580" w:type="dxa"/>
            <w:vAlign w:val="center"/>
          </w:tcPr>
          <w:p w14:paraId="0FDF0C9A" w14:textId="77777777" w:rsidR="007255CA" w:rsidRPr="00C5186B" w:rsidRDefault="007255CA" w:rsidP="008650B6">
            <w:pPr>
              <w:keepNext/>
              <w:keepLines/>
              <w:spacing w:after="0"/>
              <w:jc w:val="center"/>
              <w:rPr>
                <w:ins w:id="383" w:author="Author"/>
                <w:rFonts w:ascii="Arial" w:hAnsi="Arial" w:cs="Arial"/>
                <w:sz w:val="18"/>
                <w:lang w:val="en-US" w:eastAsia="zh-CN"/>
              </w:rPr>
            </w:pPr>
          </w:p>
        </w:tc>
        <w:tc>
          <w:tcPr>
            <w:tcW w:w="580" w:type="dxa"/>
            <w:vAlign w:val="center"/>
          </w:tcPr>
          <w:p w14:paraId="7AF32285" w14:textId="77777777" w:rsidR="007255CA" w:rsidRPr="00C5186B" w:rsidRDefault="007255CA" w:rsidP="008650B6">
            <w:pPr>
              <w:keepNext/>
              <w:keepLines/>
              <w:spacing w:after="0"/>
              <w:jc w:val="center"/>
              <w:rPr>
                <w:ins w:id="384" w:author="Author"/>
                <w:rFonts w:ascii="Arial" w:hAnsi="Arial" w:cs="Arial"/>
                <w:sz w:val="18"/>
                <w:lang w:val="en-US" w:eastAsia="zh-CN"/>
              </w:rPr>
            </w:pPr>
          </w:p>
        </w:tc>
        <w:tc>
          <w:tcPr>
            <w:tcW w:w="580" w:type="dxa"/>
            <w:vAlign w:val="center"/>
          </w:tcPr>
          <w:p w14:paraId="5C803975" w14:textId="77777777" w:rsidR="007255CA" w:rsidRPr="00C5186B" w:rsidRDefault="007255CA" w:rsidP="008650B6">
            <w:pPr>
              <w:keepNext/>
              <w:keepLines/>
              <w:spacing w:after="0"/>
              <w:jc w:val="center"/>
              <w:rPr>
                <w:ins w:id="385" w:author="Author"/>
                <w:rFonts w:ascii="Arial" w:hAnsi="Arial" w:cs="Arial"/>
                <w:sz w:val="18"/>
                <w:lang w:val="en-US" w:eastAsia="zh-CN"/>
              </w:rPr>
            </w:pPr>
          </w:p>
        </w:tc>
        <w:tc>
          <w:tcPr>
            <w:tcW w:w="580" w:type="dxa"/>
            <w:vAlign w:val="center"/>
          </w:tcPr>
          <w:p w14:paraId="3E292222" w14:textId="77777777" w:rsidR="007255CA" w:rsidRPr="00C5186B" w:rsidRDefault="007255CA" w:rsidP="008650B6">
            <w:pPr>
              <w:keepNext/>
              <w:keepLines/>
              <w:spacing w:after="0"/>
              <w:jc w:val="center"/>
              <w:rPr>
                <w:ins w:id="386" w:author="Author"/>
                <w:rFonts w:ascii="Arial" w:hAnsi="Arial" w:cs="Arial"/>
                <w:sz w:val="18"/>
                <w:lang w:val="en-US" w:eastAsia="zh-CN"/>
              </w:rPr>
            </w:pPr>
          </w:p>
        </w:tc>
        <w:tc>
          <w:tcPr>
            <w:tcW w:w="580" w:type="dxa"/>
            <w:vAlign w:val="center"/>
          </w:tcPr>
          <w:p w14:paraId="4B0F4A04" w14:textId="77777777" w:rsidR="007255CA" w:rsidRPr="00C5186B" w:rsidRDefault="007255CA" w:rsidP="008650B6">
            <w:pPr>
              <w:keepNext/>
              <w:keepLines/>
              <w:spacing w:after="0"/>
              <w:jc w:val="center"/>
              <w:rPr>
                <w:ins w:id="387" w:author="Author"/>
                <w:rFonts w:ascii="Arial" w:hAnsi="Arial" w:cs="Arial"/>
                <w:sz w:val="18"/>
                <w:lang w:val="en-US" w:eastAsia="zh-CN"/>
              </w:rPr>
            </w:pPr>
          </w:p>
        </w:tc>
        <w:tc>
          <w:tcPr>
            <w:tcW w:w="580" w:type="dxa"/>
            <w:vAlign w:val="center"/>
          </w:tcPr>
          <w:p w14:paraId="2497693A" w14:textId="77777777" w:rsidR="007255CA" w:rsidRPr="00C5186B" w:rsidRDefault="007255CA" w:rsidP="008650B6">
            <w:pPr>
              <w:keepNext/>
              <w:keepLines/>
              <w:spacing w:after="0"/>
              <w:jc w:val="center"/>
              <w:rPr>
                <w:ins w:id="388" w:author="Author"/>
                <w:rFonts w:ascii="Arial" w:hAnsi="Arial" w:cs="Arial"/>
                <w:sz w:val="18"/>
                <w:lang w:val="en-US" w:eastAsia="zh-CN"/>
              </w:rPr>
            </w:pPr>
          </w:p>
        </w:tc>
        <w:tc>
          <w:tcPr>
            <w:tcW w:w="580" w:type="dxa"/>
            <w:vAlign w:val="center"/>
          </w:tcPr>
          <w:p w14:paraId="5FAC8D84" w14:textId="77777777" w:rsidR="007255CA" w:rsidRPr="00C5186B" w:rsidRDefault="007255CA" w:rsidP="008650B6">
            <w:pPr>
              <w:keepNext/>
              <w:keepLines/>
              <w:spacing w:after="0"/>
              <w:jc w:val="center"/>
              <w:rPr>
                <w:ins w:id="389" w:author="Author"/>
                <w:rFonts w:ascii="Arial" w:hAnsi="Arial" w:cs="Arial"/>
                <w:sz w:val="18"/>
                <w:lang w:val="en-US" w:eastAsia="zh-CN"/>
              </w:rPr>
            </w:pPr>
          </w:p>
        </w:tc>
        <w:tc>
          <w:tcPr>
            <w:tcW w:w="580" w:type="dxa"/>
          </w:tcPr>
          <w:p w14:paraId="79BDEAAC" w14:textId="77777777" w:rsidR="007255CA" w:rsidRPr="00C5186B" w:rsidRDefault="007255CA" w:rsidP="008650B6">
            <w:pPr>
              <w:keepNext/>
              <w:keepLines/>
              <w:spacing w:after="0"/>
              <w:jc w:val="center"/>
              <w:rPr>
                <w:ins w:id="390" w:author="Author"/>
                <w:rFonts w:ascii="Arial" w:hAnsi="Arial" w:cs="Arial"/>
                <w:sz w:val="18"/>
                <w:lang w:val="en-US" w:eastAsia="zh-CN"/>
              </w:rPr>
            </w:pPr>
          </w:p>
        </w:tc>
        <w:tc>
          <w:tcPr>
            <w:tcW w:w="580" w:type="dxa"/>
            <w:vAlign w:val="center"/>
          </w:tcPr>
          <w:p w14:paraId="05E0D401" w14:textId="77777777" w:rsidR="007255CA" w:rsidRPr="00C5186B" w:rsidRDefault="007255CA" w:rsidP="008650B6">
            <w:pPr>
              <w:keepNext/>
              <w:keepLines/>
              <w:spacing w:after="0"/>
              <w:jc w:val="center"/>
              <w:rPr>
                <w:ins w:id="391" w:author="Author"/>
                <w:rFonts w:ascii="Arial" w:hAnsi="Arial" w:cs="Arial"/>
                <w:sz w:val="18"/>
                <w:lang w:val="en-US" w:eastAsia="zh-CN"/>
              </w:rPr>
            </w:pPr>
          </w:p>
        </w:tc>
        <w:tc>
          <w:tcPr>
            <w:tcW w:w="580" w:type="dxa"/>
            <w:vAlign w:val="center"/>
          </w:tcPr>
          <w:p w14:paraId="1D31E63C" w14:textId="77777777" w:rsidR="007255CA" w:rsidRPr="00C5186B" w:rsidRDefault="007255CA" w:rsidP="008650B6">
            <w:pPr>
              <w:keepNext/>
              <w:keepLines/>
              <w:spacing w:after="0"/>
              <w:jc w:val="center"/>
              <w:rPr>
                <w:ins w:id="392" w:author="Author"/>
                <w:rFonts w:ascii="Arial" w:hAnsi="Arial" w:cs="Arial"/>
                <w:sz w:val="18"/>
                <w:lang w:val="en-US" w:eastAsia="zh-CN"/>
              </w:rPr>
            </w:pPr>
          </w:p>
        </w:tc>
        <w:tc>
          <w:tcPr>
            <w:tcW w:w="580" w:type="dxa"/>
            <w:vAlign w:val="center"/>
          </w:tcPr>
          <w:p w14:paraId="1E5A444C" w14:textId="77777777" w:rsidR="007255CA" w:rsidRPr="00C5186B" w:rsidRDefault="007255CA" w:rsidP="008650B6">
            <w:pPr>
              <w:keepNext/>
              <w:keepLines/>
              <w:spacing w:after="0"/>
              <w:jc w:val="center"/>
              <w:rPr>
                <w:ins w:id="393" w:author="Author"/>
                <w:rFonts w:ascii="Arial" w:hAnsi="Arial" w:cs="Arial"/>
                <w:sz w:val="18"/>
                <w:lang w:val="en-US" w:eastAsia="zh-CN"/>
              </w:rPr>
            </w:pPr>
          </w:p>
        </w:tc>
        <w:tc>
          <w:tcPr>
            <w:tcW w:w="893" w:type="dxa"/>
            <w:vMerge/>
            <w:vAlign w:val="center"/>
          </w:tcPr>
          <w:p w14:paraId="07FAC971" w14:textId="77777777" w:rsidR="007255CA" w:rsidRDefault="007255CA" w:rsidP="008650B6">
            <w:pPr>
              <w:keepNext/>
              <w:keepLines/>
              <w:jc w:val="center"/>
              <w:rPr>
                <w:ins w:id="394" w:author="Author"/>
                <w:rFonts w:ascii="Arial" w:hAnsi="Arial" w:cs="Arial"/>
                <w:sz w:val="18"/>
                <w:lang w:eastAsia="ja-JP"/>
              </w:rPr>
            </w:pPr>
          </w:p>
        </w:tc>
      </w:tr>
      <w:tr w:rsidR="007255CA" w14:paraId="5BE66051" w14:textId="77777777" w:rsidTr="008650B6">
        <w:trPr>
          <w:trHeight w:val="152"/>
          <w:ins w:id="395" w:author="Author"/>
        </w:trPr>
        <w:tc>
          <w:tcPr>
            <w:tcW w:w="1418" w:type="dxa"/>
            <w:vMerge/>
            <w:vAlign w:val="center"/>
          </w:tcPr>
          <w:p w14:paraId="3B0A258E" w14:textId="77777777" w:rsidR="007255CA" w:rsidRDefault="007255CA" w:rsidP="008650B6">
            <w:pPr>
              <w:keepNext/>
              <w:keepLines/>
              <w:spacing w:after="0"/>
              <w:jc w:val="center"/>
              <w:rPr>
                <w:ins w:id="396" w:author="Author"/>
                <w:rFonts w:ascii="Arial" w:hAnsi="Arial" w:cs="Arial"/>
                <w:sz w:val="18"/>
                <w:lang w:eastAsia="ja-JP"/>
              </w:rPr>
            </w:pPr>
          </w:p>
        </w:tc>
        <w:tc>
          <w:tcPr>
            <w:tcW w:w="992" w:type="dxa"/>
            <w:vMerge/>
            <w:vAlign w:val="center"/>
          </w:tcPr>
          <w:p w14:paraId="0F4F7E92" w14:textId="77777777" w:rsidR="007255CA" w:rsidRDefault="007255CA" w:rsidP="008650B6">
            <w:pPr>
              <w:keepNext/>
              <w:keepLines/>
              <w:jc w:val="center"/>
              <w:rPr>
                <w:ins w:id="397" w:author="Author"/>
                <w:rFonts w:ascii="Arial" w:hAnsi="Arial" w:cs="Arial"/>
                <w:sz w:val="18"/>
                <w:lang w:eastAsia="ja-JP"/>
              </w:rPr>
            </w:pPr>
          </w:p>
        </w:tc>
        <w:tc>
          <w:tcPr>
            <w:tcW w:w="709" w:type="dxa"/>
            <w:vMerge w:val="restart"/>
            <w:vAlign w:val="center"/>
          </w:tcPr>
          <w:p w14:paraId="77B7738A" w14:textId="77777777" w:rsidR="007255CA" w:rsidRDefault="007255CA" w:rsidP="008650B6">
            <w:pPr>
              <w:keepNext/>
              <w:keepLines/>
              <w:spacing w:after="0"/>
              <w:jc w:val="center"/>
              <w:rPr>
                <w:ins w:id="398" w:author="Author"/>
                <w:rFonts w:ascii="Arial" w:hAnsi="Arial" w:cs="Arial"/>
                <w:sz w:val="18"/>
                <w:lang w:eastAsia="ja-JP"/>
              </w:rPr>
            </w:pPr>
            <w:ins w:id="399" w:author="Author">
              <w:r>
                <w:rPr>
                  <w:rFonts w:ascii="Arial" w:hAnsi="Arial" w:cs="Arial"/>
                  <w:sz w:val="18"/>
                  <w:lang w:val="en-US" w:eastAsia="zh-CN"/>
                </w:rPr>
                <w:t>n78</w:t>
              </w:r>
            </w:ins>
          </w:p>
        </w:tc>
        <w:tc>
          <w:tcPr>
            <w:tcW w:w="652" w:type="dxa"/>
          </w:tcPr>
          <w:p w14:paraId="53D8606E" w14:textId="77777777" w:rsidR="007255CA" w:rsidRDefault="007255CA" w:rsidP="008650B6">
            <w:pPr>
              <w:keepNext/>
              <w:keepLines/>
              <w:spacing w:after="0"/>
              <w:jc w:val="center"/>
              <w:rPr>
                <w:ins w:id="400" w:author="Author"/>
                <w:rFonts w:ascii="Arial" w:hAnsi="Arial" w:cs="Arial"/>
                <w:sz w:val="18"/>
                <w:lang w:val="en-US" w:eastAsia="zh-CN"/>
              </w:rPr>
            </w:pPr>
            <w:ins w:id="401" w:author="Author">
              <w:r>
                <w:rPr>
                  <w:rFonts w:ascii="Arial" w:hAnsi="Arial" w:cs="Arial"/>
                  <w:sz w:val="18"/>
                  <w:lang w:val="en-US" w:eastAsia="zh-CN"/>
                </w:rPr>
                <w:t>30</w:t>
              </w:r>
            </w:ins>
          </w:p>
        </w:tc>
        <w:tc>
          <w:tcPr>
            <w:tcW w:w="580" w:type="dxa"/>
          </w:tcPr>
          <w:p w14:paraId="2EF839FF" w14:textId="77777777" w:rsidR="007255CA" w:rsidRPr="000255DF" w:rsidRDefault="007255CA" w:rsidP="008650B6">
            <w:pPr>
              <w:keepNext/>
              <w:keepLines/>
              <w:spacing w:after="0"/>
              <w:jc w:val="center"/>
              <w:rPr>
                <w:ins w:id="402" w:author="Author"/>
                <w:rFonts w:ascii="Arial" w:eastAsia="Yu Mincho" w:hAnsi="Arial" w:cs="Arial"/>
                <w:sz w:val="18"/>
                <w:szCs w:val="18"/>
              </w:rPr>
            </w:pPr>
          </w:p>
        </w:tc>
        <w:tc>
          <w:tcPr>
            <w:tcW w:w="580" w:type="dxa"/>
            <w:vAlign w:val="center"/>
          </w:tcPr>
          <w:p w14:paraId="03D5C3E8" w14:textId="77777777" w:rsidR="007255CA" w:rsidRPr="000255DF" w:rsidRDefault="007255CA" w:rsidP="008650B6">
            <w:pPr>
              <w:keepNext/>
              <w:keepLines/>
              <w:spacing w:after="0"/>
              <w:jc w:val="center"/>
              <w:rPr>
                <w:ins w:id="403" w:author="Author"/>
                <w:rFonts w:ascii="Arial" w:eastAsia="Yu Mincho" w:hAnsi="Arial" w:cs="Arial"/>
                <w:sz w:val="18"/>
                <w:szCs w:val="18"/>
              </w:rPr>
            </w:pPr>
            <w:ins w:id="404" w:author="Author">
              <w:r w:rsidRPr="000255DF">
                <w:rPr>
                  <w:rFonts w:ascii="Arial" w:eastAsia="Yu Mincho" w:hAnsi="Arial" w:cs="Arial"/>
                  <w:sz w:val="18"/>
                  <w:szCs w:val="18"/>
                </w:rPr>
                <w:t>Yes</w:t>
              </w:r>
            </w:ins>
          </w:p>
        </w:tc>
        <w:tc>
          <w:tcPr>
            <w:tcW w:w="580" w:type="dxa"/>
            <w:vAlign w:val="center"/>
          </w:tcPr>
          <w:p w14:paraId="3AC94DB5" w14:textId="77777777" w:rsidR="007255CA" w:rsidRPr="000255DF" w:rsidRDefault="007255CA" w:rsidP="008650B6">
            <w:pPr>
              <w:keepNext/>
              <w:keepLines/>
              <w:spacing w:after="0"/>
              <w:jc w:val="center"/>
              <w:rPr>
                <w:ins w:id="405" w:author="Author"/>
                <w:rFonts w:ascii="Arial" w:eastAsia="Yu Mincho" w:hAnsi="Arial" w:cs="Arial"/>
                <w:sz w:val="18"/>
                <w:szCs w:val="18"/>
              </w:rPr>
            </w:pPr>
            <w:ins w:id="406" w:author="Author">
              <w:r w:rsidRPr="000255DF">
                <w:rPr>
                  <w:rFonts w:ascii="Arial" w:eastAsia="Yu Mincho" w:hAnsi="Arial" w:cs="Arial"/>
                  <w:sz w:val="18"/>
                  <w:szCs w:val="18"/>
                </w:rPr>
                <w:t>Yes</w:t>
              </w:r>
            </w:ins>
          </w:p>
        </w:tc>
        <w:tc>
          <w:tcPr>
            <w:tcW w:w="580" w:type="dxa"/>
            <w:vAlign w:val="center"/>
          </w:tcPr>
          <w:p w14:paraId="57B6FBF5" w14:textId="77777777" w:rsidR="007255CA" w:rsidRPr="000255DF" w:rsidRDefault="007255CA" w:rsidP="008650B6">
            <w:pPr>
              <w:keepNext/>
              <w:keepLines/>
              <w:spacing w:after="0"/>
              <w:jc w:val="center"/>
              <w:rPr>
                <w:ins w:id="407" w:author="Author"/>
                <w:rFonts w:ascii="Arial" w:eastAsia="Yu Mincho" w:hAnsi="Arial" w:cs="Arial"/>
                <w:sz w:val="18"/>
                <w:szCs w:val="18"/>
              </w:rPr>
            </w:pPr>
            <w:ins w:id="408" w:author="Author">
              <w:r w:rsidRPr="000255DF">
                <w:rPr>
                  <w:rFonts w:ascii="Arial" w:eastAsia="Yu Mincho" w:hAnsi="Arial" w:cs="Arial"/>
                  <w:sz w:val="18"/>
                  <w:szCs w:val="18"/>
                </w:rPr>
                <w:t>Yes</w:t>
              </w:r>
            </w:ins>
          </w:p>
        </w:tc>
        <w:tc>
          <w:tcPr>
            <w:tcW w:w="580" w:type="dxa"/>
            <w:vAlign w:val="center"/>
          </w:tcPr>
          <w:p w14:paraId="21ECD2BA" w14:textId="77777777" w:rsidR="007255CA" w:rsidRPr="000255DF" w:rsidRDefault="007255CA" w:rsidP="008650B6">
            <w:pPr>
              <w:keepNext/>
              <w:keepLines/>
              <w:spacing w:after="0"/>
              <w:jc w:val="center"/>
              <w:rPr>
                <w:ins w:id="409" w:author="Author"/>
                <w:rFonts w:ascii="Arial" w:eastAsia="Yu Mincho" w:hAnsi="Arial" w:cs="Arial"/>
                <w:sz w:val="18"/>
                <w:szCs w:val="18"/>
              </w:rPr>
            </w:pPr>
            <w:ins w:id="410" w:author="Author">
              <w:r w:rsidRPr="000255DF">
                <w:rPr>
                  <w:rFonts w:ascii="Arial" w:eastAsia="Yu Mincho" w:hAnsi="Arial" w:cs="Arial"/>
                  <w:sz w:val="18"/>
                  <w:szCs w:val="18"/>
                </w:rPr>
                <w:t>Yes</w:t>
              </w:r>
            </w:ins>
          </w:p>
        </w:tc>
        <w:tc>
          <w:tcPr>
            <w:tcW w:w="580" w:type="dxa"/>
            <w:vAlign w:val="center"/>
          </w:tcPr>
          <w:p w14:paraId="155CF28E" w14:textId="77777777" w:rsidR="007255CA" w:rsidRPr="000255DF" w:rsidRDefault="007255CA" w:rsidP="008650B6">
            <w:pPr>
              <w:keepNext/>
              <w:keepLines/>
              <w:spacing w:after="0"/>
              <w:jc w:val="center"/>
              <w:rPr>
                <w:ins w:id="411" w:author="Author"/>
                <w:rFonts w:ascii="Arial" w:eastAsia="Yu Mincho" w:hAnsi="Arial" w:cs="Arial"/>
                <w:sz w:val="18"/>
                <w:szCs w:val="18"/>
              </w:rPr>
            </w:pPr>
            <w:ins w:id="412" w:author="Author">
              <w:r w:rsidRPr="000255DF">
                <w:rPr>
                  <w:rFonts w:ascii="Arial" w:eastAsia="Yu Mincho" w:hAnsi="Arial" w:cs="Arial"/>
                  <w:sz w:val="18"/>
                  <w:szCs w:val="18"/>
                </w:rPr>
                <w:t>Yes</w:t>
              </w:r>
            </w:ins>
          </w:p>
        </w:tc>
        <w:tc>
          <w:tcPr>
            <w:tcW w:w="580" w:type="dxa"/>
            <w:vAlign w:val="center"/>
          </w:tcPr>
          <w:p w14:paraId="29D1E1EB" w14:textId="77777777" w:rsidR="007255CA" w:rsidRPr="000255DF" w:rsidRDefault="007255CA" w:rsidP="008650B6">
            <w:pPr>
              <w:keepNext/>
              <w:keepLines/>
              <w:spacing w:after="0"/>
              <w:jc w:val="center"/>
              <w:rPr>
                <w:ins w:id="413" w:author="Author"/>
                <w:rFonts w:ascii="Arial" w:eastAsia="Yu Mincho" w:hAnsi="Arial" w:cs="Arial"/>
                <w:sz w:val="18"/>
                <w:szCs w:val="18"/>
              </w:rPr>
            </w:pPr>
          </w:p>
        </w:tc>
        <w:tc>
          <w:tcPr>
            <w:tcW w:w="580" w:type="dxa"/>
            <w:vAlign w:val="center"/>
          </w:tcPr>
          <w:p w14:paraId="73D4ADEA" w14:textId="77777777" w:rsidR="007255CA" w:rsidRPr="000255DF" w:rsidRDefault="007255CA" w:rsidP="008650B6">
            <w:pPr>
              <w:keepNext/>
              <w:keepLines/>
              <w:spacing w:after="0"/>
              <w:jc w:val="center"/>
              <w:rPr>
                <w:ins w:id="414" w:author="Author"/>
                <w:rFonts w:ascii="Arial" w:eastAsia="Yu Mincho" w:hAnsi="Arial" w:cs="Arial"/>
                <w:sz w:val="18"/>
                <w:szCs w:val="18"/>
              </w:rPr>
            </w:pPr>
          </w:p>
        </w:tc>
        <w:tc>
          <w:tcPr>
            <w:tcW w:w="580" w:type="dxa"/>
          </w:tcPr>
          <w:p w14:paraId="4120D707" w14:textId="77777777" w:rsidR="007255CA" w:rsidRPr="000255DF" w:rsidRDefault="007255CA" w:rsidP="008650B6">
            <w:pPr>
              <w:keepNext/>
              <w:keepLines/>
              <w:spacing w:after="0"/>
              <w:jc w:val="center"/>
              <w:rPr>
                <w:ins w:id="415" w:author="Author"/>
                <w:rFonts w:ascii="Arial" w:eastAsia="Yu Mincho" w:hAnsi="Arial" w:cs="Arial"/>
                <w:sz w:val="18"/>
                <w:szCs w:val="18"/>
              </w:rPr>
            </w:pPr>
          </w:p>
        </w:tc>
        <w:tc>
          <w:tcPr>
            <w:tcW w:w="580" w:type="dxa"/>
            <w:vAlign w:val="center"/>
          </w:tcPr>
          <w:p w14:paraId="23E60C79" w14:textId="77777777" w:rsidR="007255CA" w:rsidRPr="000255DF" w:rsidRDefault="007255CA" w:rsidP="008650B6">
            <w:pPr>
              <w:keepNext/>
              <w:keepLines/>
              <w:spacing w:after="0"/>
              <w:jc w:val="center"/>
              <w:rPr>
                <w:ins w:id="416" w:author="Author"/>
                <w:rFonts w:ascii="Arial" w:eastAsia="Yu Mincho" w:hAnsi="Arial" w:cs="Arial"/>
                <w:sz w:val="18"/>
                <w:szCs w:val="18"/>
              </w:rPr>
            </w:pPr>
          </w:p>
        </w:tc>
        <w:tc>
          <w:tcPr>
            <w:tcW w:w="580" w:type="dxa"/>
          </w:tcPr>
          <w:p w14:paraId="4B794B22" w14:textId="77777777" w:rsidR="007255CA" w:rsidRPr="000255DF" w:rsidRDefault="007255CA" w:rsidP="008650B6">
            <w:pPr>
              <w:keepNext/>
              <w:keepLines/>
              <w:spacing w:after="0"/>
              <w:jc w:val="center"/>
              <w:rPr>
                <w:ins w:id="417" w:author="Author"/>
                <w:rFonts w:ascii="Arial" w:eastAsia="Yu Mincho" w:hAnsi="Arial" w:cs="Arial"/>
                <w:sz w:val="18"/>
                <w:szCs w:val="18"/>
              </w:rPr>
            </w:pPr>
          </w:p>
        </w:tc>
        <w:tc>
          <w:tcPr>
            <w:tcW w:w="580" w:type="dxa"/>
          </w:tcPr>
          <w:p w14:paraId="074434A4" w14:textId="77777777" w:rsidR="007255CA" w:rsidRPr="00C5186B" w:rsidRDefault="007255CA" w:rsidP="008650B6">
            <w:pPr>
              <w:keepNext/>
              <w:keepLines/>
              <w:spacing w:after="0"/>
              <w:jc w:val="center"/>
              <w:rPr>
                <w:ins w:id="418" w:author="Author"/>
                <w:rFonts w:ascii="Arial" w:hAnsi="Arial" w:cs="Arial"/>
                <w:sz w:val="18"/>
                <w:lang w:val="en-US" w:eastAsia="zh-CN"/>
              </w:rPr>
            </w:pPr>
          </w:p>
        </w:tc>
        <w:tc>
          <w:tcPr>
            <w:tcW w:w="893" w:type="dxa"/>
            <w:vMerge/>
            <w:vAlign w:val="center"/>
          </w:tcPr>
          <w:p w14:paraId="5EA43086" w14:textId="77777777" w:rsidR="007255CA" w:rsidRDefault="007255CA" w:rsidP="008650B6">
            <w:pPr>
              <w:keepNext/>
              <w:keepLines/>
              <w:jc w:val="center"/>
              <w:rPr>
                <w:ins w:id="419" w:author="Author"/>
                <w:rFonts w:ascii="Arial" w:hAnsi="Arial" w:cs="Arial"/>
                <w:sz w:val="18"/>
                <w:lang w:eastAsia="ja-JP"/>
              </w:rPr>
            </w:pPr>
          </w:p>
        </w:tc>
      </w:tr>
      <w:tr w:rsidR="007255CA" w14:paraId="470876D4" w14:textId="77777777" w:rsidTr="008650B6">
        <w:trPr>
          <w:trHeight w:val="152"/>
          <w:ins w:id="420" w:author="Author"/>
        </w:trPr>
        <w:tc>
          <w:tcPr>
            <w:tcW w:w="1418" w:type="dxa"/>
            <w:vMerge/>
            <w:vAlign w:val="center"/>
          </w:tcPr>
          <w:p w14:paraId="3009E2E3" w14:textId="77777777" w:rsidR="007255CA" w:rsidRDefault="007255CA" w:rsidP="008650B6">
            <w:pPr>
              <w:keepNext/>
              <w:keepLines/>
              <w:spacing w:after="0"/>
              <w:jc w:val="center"/>
              <w:rPr>
                <w:ins w:id="421" w:author="Author"/>
                <w:rFonts w:ascii="Arial" w:hAnsi="Arial" w:cs="Arial"/>
                <w:sz w:val="18"/>
                <w:lang w:eastAsia="ja-JP"/>
              </w:rPr>
            </w:pPr>
          </w:p>
        </w:tc>
        <w:tc>
          <w:tcPr>
            <w:tcW w:w="992" w:type="dxa"/>
            <w:vMerge/>
            <w:vAlign w:val="center"/>
          </w:tcPr>
          <w:p w14:paraId="0651E1AE" w14:textId="77777777" w:rsidR="007255CA" w:rsidRDefault="007255CA" w:rsidP="008650B6">
            <w:pPr>
              <w:keepNext/>
              <w:keepLines/>
              <w:jc w:val="center"/>
              <w:rPr>
                <w:ins w:id="422" w:author="Author"/>
                <w:rFonts w:ascii="Arial" w:hAnsi="Arial" w:cs="Arial"/>
                <w:sz w:val="18"/>
                <w:lang w:eastAsia="ja-JP"/>
              </w:rPr>
            </w:pPr>
          </w:p>
        </w:tc>
        <w:tc>
          <w:tcPr>
            <w:tcW w:w="709" w:type="dxa"/>
            <w:vMerge/>
            <w:vAlign w:val="center"/>
          </w:tcPr>
          <w:p w14:paraId="0E4B8111" w14:textId="77777777" w:rsidR="007255CA" w:rsidRDefault="007255CA" w:rsidP="008650B6">
            <w:pPr>
              <w:keepNext/>
              <w:keepLines/>
              <w:spacing w:after="0"/>
              <w:jc w:val="center"/>
              <w:rPr>
                <w:ins w:id="423" w:author="Author"/>
                <w:rFonts w:ascii="Arial" w:hAnsi="Arial" w:cs="Arial"/>
                <w:sz w:val="18"/>
                <w:lang w:val="en-US" w:eastAsia="zh-CN"/>
              </w:rPr>
            </w:pPr>
          </w:p>
        </w:tc>
        <w:tc>
          <w:tcPr>
            <w:tcW w:w="652" w:type="dxa"/>
          </w:tcPr>
          <w:p w14:paraId="01A32D24" w14:textId="77777777" w:rsidR="007255CA" w:rsidRDefault="007255CA" w:rsidP="008650B6">
            <w:pPr>
              <w:keepNext/>
              <w:keepLines/>
              <w:spacing w:after="0"/>
              <w:jc w:val="center"/>
              <w:rPr>
                <w:ins w:id="424" w:author="Author"/>
                <w:rFonts w:ascii="Arial" w:hAnsi="Arial" w:cs="Arial"/>
                <w:sz w:val="18"/>
                <w:lang w:val="en-US" w:eastAsia="zh-CN"/>
              </w:rPr>
            </w:pPr>
            <w:ins w:id="425" w:author="Author">
              <w:r>
                <w:rPr>
                  <w:rFonts w:ascii="Arial" w:hAnsi="Arial" w:cs="Arial"/>
                  <w:sz w:val="18"/>
                  <w:lang w:val="en-US" w:eastAsia="zh-CN"/>
                </w:rPr>
                <w:t>60</w:t>
              </w:r>
            </w:ins>
          </w:p>
        </w:tc>
        <w:tc>
          <w:tcPr>
            <w:tcW w:w="580" w:type="dxa"/>
          </w:tcPr>
          <w:p w14:paraId="6C0767E3" w14:textId="77777777" w:rsidR="007255CA" w:rsidRPr="000255DF" w:rsidRDefault="007255CA" w:rsidP="008650B6">
            <w:pPr>
              <w:keepNext/>
              <w:keepLines/>
              <w:spacing w:after="0"/>
              <w:jc w:val="center"/>
              <w:rPr>
                <w:ins w:id="426" w:author="Author"/>
                <w:rFonts w:ascii="Arial" w:eastAsia="Yu Mincho" w:hAnsi="Arial" w:cs="Arial"/>
                <w:sz w:val="18"/>
                <w:szCs w:val="18"/>
              </w:rPr>
            </w:pPr>
          </w:p>
        </w:tc>
        <w:tc>
          <w:tcPr>
            <w:tcW w:w="580" w:type="dxa"/>
          </w:tcPr>
          <w:p w14:paraId="732956F0" w14:textId="77777777" w:rsidR="007255CA" w:rsidRPr="000255DF" w:rsidRDefault="007255CA" w:rsidP="008650B6">
            <w:pPr>
              <w:keepNext/>
              <w:keepLines/>
              <w:spacing w:after="0"/>
              <w:jc w:val="center"/>
              <w:rPr>
                <w:ins w:id="427" w:author="Author"/>
                <w:rFonts w:ascii="Arial" w:eastAsia="Yu Mincho" w:hAnsi="Arial" w:cs="Arial"/>
                <w:sz w:val="18"/>
                <w:szCs w:val="18"/>
              </w:rPr>
            </w:pPr>
            <w:ins w:id="428" w:author="Author">
              <w:r w:rsidRPr="000255DF">
                <w:rPr>
                  <w:rFonts w:ascii="Arial" w:eastAsia="Yu Mincho" w:hAnsi="Arial" w:cs="Arial"/>
                  <w:sz w:val="18"/>
                  <w:szCs w:val="18"/>
                </w:rPr>
                <w:t>Yes</w:t>
              </w:r>
            </w:ins>
          </w:p>
        </w:tc>
        <w:tc>
          <w:tcPr>
            <w:tcW w:w="580" w:type="dxa"/>
            <w:vAlign w:val="center"/>
          </w:tcPr>
          <w:p w14:paraId="13F93B16" w14:textId="77777777" w:rsidR="007255CA" w:rsidRPr="000255DF" w:rsidRDefault="007255CA" w:rsidP="008650B6">
            <w:pPr>
              <w:keepNext/>
              <w:keepLines/>
              <w:spacing w:after="0"/>
              <w:jc w:val="center"/>
              <w:rPr>
                <w:ins w:id="429" w:author="Author"/>
                <w:rFonts w:ascii="Arial" w:eastAsia="Yu Mincho" w:hAnsi="Arial" w:cs="Arial"/>
                <w:sz w:val="18"/>
                <w:szCs w:val="18"/>
              </w:rPr>
            </w:pPr>
            <w:ins w:id="430" w:author="Author">
              <w:r w:rsidRPr="000255DF">
                <w:rPr>
                  <w:rFonts w:ascii="Arial" w:eastAsia="Yu Mincho" w:hAnsi="Arial" w:cs="Arial"/>
                  <w:sz w:val="18"/>
                  <w:szCs w:val="18"/>
                </w:rPr>
                <w:t>Yes</w:t>
              </w:r>
            </w:ins>
          </w:p>
        </w:tc>
        <w:tc>
          <w:tcPr>
            <w:tcW w:w="580" w:type="dxa"/>
            <w:vAlign w:val="center"/>
          </w:tcPr>
          <w:p w14:paraId="5B5C853F" w14:textId="77777777" w:rsidR="007255CA" w:rsidRPr="000255DF" w:rsidRDefault="007255CA" w:rsidP="008650B6">
            <w:pPr>
              <w:keepNext/>
              <w:keepLines/>
              <w:spacing w:after="0"/>
              <w:jc w:val="center"/>
              <w:rPr>
                <w:ins w:id="431" w:author="Author"/>
                <w:rFonts w:ascii="Arial" w:eastAsia="Yu Mincho" w:hAnsi="Arial" w:cs="Arial"/>
                <w:sz w:val="18"/>
                <w:szCs w:val="18"/>
              </w:rPr>
            </w:pPr>
            <w:ins w:id="432" w:author="Author">
              <w:r w:rsidRPr="000255DF">
                <w:rPr>
                  <w:rFonts w:ascii="Arial" w:eastAsia="Yu Mincho" w:hAnsi="Arial" w:cs="Arial"/>
                  <w:sz w:val="18"/>
                  <w:szCs w:val="18"/>
                </w:rPr>
                <w:t>Yes</w:t>
              </w:r>
            </w:ins>
          </w:p>
        </w:tc>
        <w:tc>
          <w:tcPr>
            <w:tcW w:w="580" w:type="dxa"/>
            <w:vAlign w:val="center"/>
          </w:tcPr>
          <w:p w14:paraId="07709BF4" w14:textId="77777777" w:rsidR="007255CA" w:rsidRPr="000255DF" w:rsidRDefault="007255CA" w:rsidP="008650B6">
            <w:pPr>
              <w:keepNext/>
              <w:keepLines/>
              <w:spacing w:after="0"/>
              <w:jc w:val="center"/>
              <w:rPr>
                <w:ins w:id="433" w:author="Author"/>
                <w:rFonts w:ascii="Arial" w:eastAsia="Yu Mincho" w:hAnsi="Arial" w:cs="Arial"/>
                <w:sz w:val="18"/>
                <w:szCs w:val="18"/>
              </w:rPr>
            </w:pPr>
            <w:ins w:id="434" w:author="Author">
              <w:r w:rsidRPr="000255DF">
                <w:rPr>
                  <w:rFonts w:ascii="Arial" w:eastAsia="Yu Mincho" w:hAnsi="Arial" w:cs="Arial"/>
                  <w:sz w:val="18"/>
                  <w:szCs w:val="18"/>
                </w:rPr>
                <w:t>Yes</w:t>
              </w:r>
            </w:ins>
          </w:p>
        </w:tc>
        <w:tc>
          <w:tcPr>
            <w:tcW w:w="580" w:type="dxa"/>
            <w:vAlign w:val="center"/>
          </w:tcPr>
          <w:p w14:paraId="061B9FDC" w14:textId="77777777" w:rsidR="007255CA" w:rsidRPr="000255DF" w:rsidRDefault="007255CA" w:rsidP="008650B6">
            <w:pPr>
              <w:keepNext/>
              <w:keepLines/>
              <w:spacing w:after="0"/>
              <w:jc w:val="center"/>
              <w:rPr>
                <w:ins w:id="435" w:author="Author"/>
                <w:rFonts w:ascii="Arial" w:eastAsia="Yu Mincho" w:hAnsi="Arial" w:cs="Arial"/>
                <w:sz w:val="18"/>
                <w:szCs w:val="18"/>
              </w:rPr>
            </w:pPr>
            <w:ins w:id="436" w:author="Author">
              <w:r w:rsidRPr="000255DF">
                <w:rPr>
                  <w:rFonts w:ascii="Arial" w:eastAsia="Yu Mincho" w:hAnsi="Arial" w:cs="Arial"/>
                  <w:sz w:val="18"/>
                  <w:szCs w:val="18"/>
                </w:rPr>
                <w:t>Yes</w:t>
              </w:r>
            </w:ins>
          </w:p>
        </w:tc>
        <w:tc>
          <w:tcPr>
            <w:tcW w:w="580" w:type="dxa"/>
            <w:vAlign w:val="center"/>
          </w:tcPr>
          <w:p w14:paraId="6CD06195" w14:textId="77777777" w:rsidR="007255CA" w:rsidRPr="000255DF" w:rsidRDefault="007255CA" w:rsidP="008650B6">
            <w:pPr>
              <w:keepNext/>
              <w:keepLines/>
              <w:spacing w:after="0"/>
              <w:jc w:val="center"/>
              <w:rPr>
                <w:ins w:id="437" w:author="Author"/>
                <w:rFonts w:ascii="Arial" w:eastAsia="Yu Mincho" w:hAnsi="Arial" w:cs="Arial"/>
                <w:sz w:val="18"/>
                <w:szCs w:val="18"/>
              </w:rPr>
            </w:pPr>
            <w:ins w:id="438" w:author="Author">
              <w:r w:rsidRPr="000255DF">
                <w:rPr>
                  <w:rFonts w:ascii="Arial" w:eastAsia="Yu Mincho" w:hAnsi="Arial" w:cs="Arial"/>
                  <w:sz w:val="18"/>
                  <w:szCs w:val="18"/>
                </w:rPr>
                <w:t>Yes</w:t>
              </w:r>
            </w:ins>
          </w:p>
        </w:tc>
        <w:tc>
          <w:tcPr>
            <w:tcW w:w="580" w:type="dxa"/>
            <w:vAlign w:val="center"/>
          </w:tcPr>
          <w:p w14:paraId="113C86D8" w14:textId="77777777" w:rsidR="007255CA" w:rsidRPr="000255DF" w:rsidRDefault="007255CA" w:rsidP="008650B6">
            <w:pPr>
              <w:keepNext/>
              <w:keepLines/>
              <w:spacing w:after="0"/>
              <w:jc w:val="center"/>
              <w:rPr>
                <w:ins w:id="439" w:author="Author"/>
                <w:rFonts w:ascii="Arial" w:eastAsia="Yu Mincho" w:hAnsi="Arial" w:cs="Arial"/>
                <w:sz w:val="18"/>
                <w:szCs w:val="18"/>
              </w:rPr>
            </w:pPr>
            <w:ins w:id="440" w:author="Author">
              <w:r w:rsidRPr="000255DF">
                <w:rPr>
                  <w:rFonts w:ascii="Arial" w:eastAsia="Yu Mincho" w:hAnsi="Arial" w:cs="Arial"/>
                  <w:sz w:val="18"/>
                  <w:szCs w:val="18"/>
                </w:rPr>
                <w:t>Yes</w:t>
              </w:r>
            </w:ins>
          </w:p>
        </w:tc>
        <w:tc>
          <w:tcPr>
            <w:tcW w:w="580" w:type="dxa"/>
          </w:tcPr>
          <w:p w14:paraId="5A0DCDBB" w14:textId="77777777" w:rsidR="007255CA" w:rsidRPr="000255DF" w:rsidRDefault="007255CA" w:rsidP="008650B6">
            <w:pPr>
              <w:keepNext/>
              <w:keepLines/>
              <w:spacing w:after="0"/>
              <w:jc w:val="center"/>
              <w:rPr>
                <w:ins w:id="441" w:author="Author"/>
                <w:rFonts w:ascii="Arial" w:eastAsia="Yu Mincho" w:hAnsi="Arial" w:cs="Arial"/>
                <w:sz w:val="18"/>
                <w:szCs w:val="18"/>
              </w:rPr>
            </w:pPr>
            <w:ins w:id="442" w:author="Author">
              <w:r w:rsidRPr="000255DF">
                <w:rPr>
                  <w:rFonts w:ascii="Arial" w:eastAsia="Yu Mincho" w:hAnsi="Arial" w:cs="Arial"/>
                  <w:sz w:val="18"/>
                  <w:szCs w:val="18"/>
                </w:rPr>
                <w:t>Yes</w:t>
              </w:r>
            </w:ins>
          </w:p>
        </w:tc>
        <w:tc>
          <w:tcPr>
            <w:tcW w:w="580" w:type="dxa"/>
            <w:vAlign w:val="center"/>
          </w:tcPr>
          <w:p w14:paraId="5E9A60CA" w14:textId="77777777" w:rsidR="007255CA" w:rsidRPr="000255DF" w:rsidRDefault="007255CA" w:rsidP="008650B6">
            <w:pPr>
              <w:keepNext/>
              <w:keepLines/>
              <w:spacing w:after="0"/>
              <w:jc w:val="center"/>
              <w:rPr>
                <w:ins w:id="443" w:author="Author"/>
                <w:rFonts w:ascii="Arial" w:eastAsia="Yu Mincho" w:hAnsi="Arial" w:cs="Arial"/>
                <w:sz w:val="18"/>
                <w:szCs w:val="18"/>
              </w:rPr>
            </w:pPr>
            <w:ins w:id="444" w:author="Author">
              <w:r w:rsidRPr="000255DF">
                <w:rPr>
                  <w:rFonts w:ascii="Arial" w:eastAsia="Yu Mincho" w:hAnsi="Arial" w:cs="Arial"/>
                  <w:sz w:val="18"/>
                  <w:szCs w:val="18"/>
                </w:rPr>
                <w:t>Yes</w:t>
              </w:r>
            </w:ins>
          </w:p>
        </w:tc>
        <w:tc>
          <w:tcPr>
            <w:tcW w:w="580" w:type="dxa"/>
          </w:tcPr>
          <w:p w14:paraId="638007C3" w14:textId="77777777" w:rsidR="007255CA" w:rsidRPr="000255DF" w:rsidRDefault="007255CA" w:rsidP="008650B6">
            <w:pPr>
              <w:keepNext/>
              <w:keepLines/>
              <w:spacing w:after="0"/>
              <w:jc w:val="center"/>
              <w:rPr>
                <w:ins w:id="445" w:author="Author"/>
                <w:rFonts w:ascii="Arial" w:eastAsia="Yu Mincho" w:hAnsi="Arial" w:cs="Arial"/>
                <w:sz w:val="18"/>
                <w:szCs w:val="18"/>
              </w:rPr>
            </w:pPr>
          </w:p>
        </w:tc>
        <w:tc>
          <w:tcPr>
            <w:tcW w:w="580" w:type="dxa"/>
          </w:tcPr>
          <w:p w14:paraId="41B6B0A3" w14:textId="77777777" w:rsidR="007255CA" w:rsidRPr="00C5186B" w:rsidRDefault="007255CA" w:rsidP="008650B6">
            <w:pPr>
              <w:keepNext/>
              <w:keepLines/>
              <w:spacing w:after="0"/>
              <w:jc w:val="center"/>
              <w:rPr>
                <w:ins w:id="446" w:author="Author"/>
                <w:rFonts w:ascii="Arial" w:hAnsi="Arial" w:cs="Arial"/>
                <w:sz w:val="18"/>
                <w:lang w:val="en-US" w:eastAsia="zh-CN"/>
              </w:rPr>
            </w:pPr>
          </w:p>
        </w:tc>
        <w:tc>
          <w:tcPr>
            <w:tcW w:w="893" w:type="dxa"/>
            <w:vMerge/>
            <w:vAlign w:val="center"/>
          </w:tcPr>
          <w:p w14:paraId="18A32D2B" w14:textId="77777777" w:rsidR="007255CA" w:rsidRDefault="007255CA" w:rsidP="008650B6">
            <w:pPr>
              <w:keepNext/>
              <w:keepLines/>
              <w:jc w:val="center"/>
              <w:rPr>
                <w:ins w:id="447" w:author="Author"/>
                <w:rFonts w:ascii="Arial" w:hAnsi="Arial" w:cs="Arial"/>
                <w:sz w:val="18"/>
                <w:lang w:eastAsia="ja-JP"/>
              </w:rPr>
            </w:pPr>
          </w:p>
        </w:tc>
      </w:tr>
      <w:tr w:rsidR="007255CA" w14:paraId="1330D75F" w14:textId="77777777" w:rsidTr="003641D7">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449" w:author="Author"/>
          <w:trPrChange w:id="450" w:author="Author">
            <w:trPr>
              <w:trHeight w:val="152"/>
            </w:trPr>
          </w:trPrChange>
        </w:trPr>
        <w:tc>
          <w:tcPr>
            <w:tcW w:w="1418" w:type="dxa"/>
            <w:vMerge/>
            <w:vAlign w:val="center"/>
            <w:tcPrChange w:id="451" w:author="Author">
              <w:tcPr>
                <w:tcW w:w="1418" w:type="dxa"/>
                <w:vMerge/>
                <w:vAlign w:val="center"/>
              </w:tcPr>
            </w:tcPrChange>
          </w:tcPr>
          <w:p w14:paraId="2AC3834D" w14:textId="77777777" w:rsidR="007255CA" w:rsidRDefault="007255CA" w:rsidP="008650B6">
            <w:pPr>
              <w:keepNext/>
              <w:keepLines/>
              <w:spacing w:after="0"/>
              <w:jc w:val="center"/>
              <w:rPr>
                <w:ins w:id="452" w:author="Author"/>
                <w:rFonts w:ascii="Arial" w:hAnsi="Arial" w:cs="Arial"/>
                <w:sz w:val="18"/>
                <w:lang w:eastAsia="ja-JP"/>
              </w:rPr>
            </w:pPr>
          </w:p>
        </w:tc>
        <w:tc>
          <w:tcPr>
            <w:tcW w:w="992" w:type="dxa"/>
            <w:vMerge/>
            <w:vAlign w:val="center"/>
            <w:tcPrChange w:id="453" w:author="Author">
              <w:tcPr>
                <w:tcW w:w="992" w:type="dxa"/>
                <w:vMerge/>
                <w:vAlign w:val="center"/>
              </w:tcPr>
            </w:tcPrChange>
          </w:tcPr>
          <w:p w14:paraId="2990E41C" w14:textId="77777777" w:rsidR="007255CA" w:rsidRDefault="007255CA" w:rsidP="008650B6">
            <w:pPr>
              <w:keepNext/>
              <w:keepLines/>
              <w:jc w:val="center"/>
              <w:rPr>
                <w:ins w:id="454" w:author="Author"/>
                <w:rFonts w:ascii="Arial" w:hAnsi="Arial" w:cs="Arial"/>
                <w:sz w:val="18"/>
                <w:lang w:eastAsia="ja-JP"/>
              </w:rPr>
            </w:pPr>
          </w:p>
        </w:tc>
        <w:tc>
          <w:tcPr>
            <w:tcW w:w="709" w:type="dxa"/>
            <w:vMerge/>
            <w:vAlign w:val="center"/>
            <w:tcPrChange w:id="455" w:author="Author">
              <w:tcPr>
                <w:tcW w:w="709" w:type="dxa"/>
                <w:vMerge/>
                <w:vAlign w:val="center"/>
              </w:tcPr>
            </w:tcPrChange>
          </w:tcPr>
          <w:p w14:paraId="368BD66C" w14:textId="77777777" w:rsidR="007255CA" w:rsidRDefault="007255CA" w:rsidP="008650B6">
            <w:pPr>
              <w:keepNext/>
              <w:keepLines/>
              <w:spacing w:after="0"/>
              <w:jc w:val="center"/>
              <w:rPr>
                <w:ins w:id="456" w:author="Author"/>
                <w:rFonts w:ascii="Arial" w:hAnsi="Arial" w:cs="Arial"/>
                <w:sz w:val="18"/>
                <w:lang w:eastAsia="ja-JP"/>
              </w:rPr>
            </w:pPr>
          </w:p>
        </w:tc>
        <w:tc>
          <w:tcPr>
            <w:tcW w:w="652" w:type="dxa"/>
            <w:vAlign w:val="center"/>
            <w:tcPrChange w:id="457" w:author="Author">
              <w:tcPr>
                <w:tcW w:w="652" w:type="dxa"/>
              </w:tcPr>
            </w:tcPrChange>
          </w:tcPr>
          <w:p w14:paraId="2DADB551" w14:textId="77777777" w:rsidR="007255CA" w:rsidRDefault="007255CA" w:rsidP="008650B6">
            <w:pPr>
              <w:keepNext/>
              <w:keepLines/>
              <w:spacing w:after="0"/>
              <w:jc w:val="center"/>
              <w:rPr>
                <w:ins w:id="458" w:author="Author"/>
                <w:rFonts w:ascii="Arial" w:hAnsi="Arial" w:cs="Arial"/>
                <w:sz w:val="18"/>
                <w:lang w:val="en-US" w:eastAsia="zh-CN"/>
              </w:rPr>
            </w:pPr>
            <w:ins w:id="459" w:author="Author">
              <w:r>
                <w:rPr>
                  <w:rFonts w:ascii="Arial" w:hAnsi="Arial" w:cs="Arial"/>
                  <w:sz w:val="18"/>
                  <w:lang w:val="en-US" w:eastAsia="zh-CN"/>
                </w:rPr>
                <w:t>120</w:t>
              </w:r>
            </w:ins>
          </w:p>
        </w:tc>
        <w:tc>
          <w:tcPr>
            <w:tcW w:w="580" w:type="dxa"/>
            <w:vAlign w:val="center"/>
            <w:tcPrChange w:id="460" w:author="Author">
              <w:tcPr>
                <w:tcW w:w="580" w:type="dxa"/>
              </w:tcPr>
            </w:tcPrChange>
          </w:tcPr>
          <w:p w14:paraId="7C11B439" w14:textId="77777777" w:rsidR="007255CA" w:rsidRPr="000255DF" w:rsidRDefault="007255CA" w:rsidP="008650B6">
            <w:pPr>
              <w:keepNext/>
              <w:keepLines/>
              <w:spacing w:after="0"/>
              <w:jc w:val="center"/>
              <w:rPr>
                <w:ins w:id="461" w:author="Author"/>
                <w:rFonts w:ascii="Arial" w:eastAsia="Yu Mincho" w:hAnsi="Arial" w:cs="Arial"/>
                <w:sz w:val="18"/>
                <w:szCs w:val="18"/>
              </w:rPr>
            </w:pPr>
          </w:p>
        </w:tc>
        <w:tc>
          <w:tcPr>
            <w:tcW w:w="580" w:type="dxa"/>
            <w:vAlign w:val="center"/>
            <w:tcPrChange w:id="462" w:author="Author">
              <w:tcPr>
                <w:tcW w:w="580" w:type="dxa"/>
                <w:vAlign w:val="center"/>
              </w:tcPr>
            </w:tcPrChange>
          </w:tcPr>
          <w:p w14:paraId="4E3BD9B4" w14:textId="77777777" w:rsidR="007255CA" w:rsidRPr="000255DF" w:rsidRDefault="007255CA" w:rsidP="008650B6">
            <w:pPr>
              <w:keepNext/>
              <w:keepLines/>
              <w:spacing w:after="0"/>
              <w:jc w:val="center"/>
              <w:rPr>
                <w:ins w:id="463" w:author="Author"/>
                <w:rFonts w:ascii="Arial" w:eastAsia="Yu Mincho" w:hAnsi="Arial" w:cs="Arial"/>
                <w:sz w:val="18"/>
                <w:szCs w:val="18"/>
              </w:rPr>
            </w:pPr>
            <w:ins w:id="464" w:author="Author">
              <w:r w:rsidRPr="000255DF">
                <w:rPr>
                  <w:rFonts w:ascii="Arial" w:eastAsia="Yu Mincho" w:hAnsi="Arial" w:cs="Arial"/>
                  <w:sz w:val="18"/>
                  <w:szCs w:val="18"/>
                </w:rPr>
                <w:t>Yes</w:t>
              </w:r>
            </w:ins>
          </w:p>
        </w:tc>
        <w:tc>
          <w:tcPr>
            <w:tcW w:w="580" w:type="dxa"/>
            <w:vAlign w:val="center"/>
            <w:tcPrChange w:id="465" w:author="Author">
              <w:tcPr>
                <w:tcW w:w="580" w:type="dxa"/>
                <w:vAlign w:val="center"/>
              </w:tcPr>
            </w:tcPrChange>
          </w:tcPr>
          <w:p w14:paraId="691BB6EA" w14:textId="77777777" w:rsidR="007255CA" w:rsidRPr="000255DF" w:rsidRDefault="007255CA" w:rsidP="008650B6">
            <w:pPr>
              <w:keepNext/>
              <w:keepLines/>
              <w:spacing w:after="0"/>
              <w:jc w:val="center"/>
              <w:rPr>
                <w:ins w:id="466" w:author="Author"/>
                <w:rFonts w:ascii="Arial" w:eastAsia="Yu Mincho" w:hAnsi="Arial" w:cs="Arial"/>
                <w:sz w:val="18"/>
                <w:szCs w:val="18"/>
              </w:rPr>
            </w:pPr>
            <w:ins w:id="467" w:author="Author">
              <w:r w:rsidRPr="000255DF">
                <w:rPr>
                  <w:rFonts w:ascii="Arial" w:eastAsia="Yu Mincho" w:hAnsi="Arial" w:cs="Arial"/>
                  <w:sz w:val="18"/>
                  <w:szCs w:val="18"/>
                </w:rPr>
                <w:t>Yes</w:t>
              </w:r>
            </w:ins>
          </w:p>
        </w:tc>
        <w:tc>
          <w:tcPr>
            <w:tcW w:w="580" w:type="dxa"/>
            <w:vAlign w:val="center"/>
            <w:tcPrChange w:id="468" w:author="Author">
              <w:tcPr>
                <w:tcW w:w="580" w:type="dxa"/>
                <w:vAlign w:val="center"/>
              </w:tcPr>
            </w:tcPrChange>
          </w:tcPr>
          <w:p w14:paraId="674517C1" w14:textId="77777777" w:rsidR="007255CA" w:rsidRPr="000255DF" w:rsidRDefault="007255CA" w:rsidP="008650B6">
            <w:pPr>
              <w:keepNext/>
              <w:keepLines/>
              <w:spacing w:after="0"/>
              <w:jc w:val="center"/>
              <w:rPr>
                <w:ins w:id="469" w:author="Author"/>
                <w:rFonts w:ascii="Arial" w:eastAsia="Yu Mincho" w:hAnsi="Arial" w:cs="Arial"/>
                <w:sz w:val="18"/>
                <w:szCs w:val="18"/>
              </w:rPr>
            </w:pPr>
            <w:ins w:id="470" w:author="Author">
              <w:r w:rsidRPr="000255DF">
                <w:rPr>
                  <w:rFonts w:ascii="Arial" w:eastAsia="Yu Mincho" w:hAnsi="Arial" w:cs="Arial"/>
                  <w:sz w:val="18"/>
                  <w:szCs w:val="18"/>
                </w:rPr>
                <w:t>Yes</w:t>
              </w:r>
            </w:ins>
          </w:p>
        </w:tc>
        <w:tc>
          <w:tcPr>
            <w:tcW w:w="580" w:type="dxa"/>
            <w:vAlign w:val="center"/>
            <w:tcPrChange w:id="471" w:author="Author">
              <w:tcPr>
                <w:tcW w:w="580" w:type="dxa"/>
                <w:vAlign w:val="center"/>
              </w:tcPr>
            </w:tcPrChange>
          </w:tcPr>
          <w:p w14:paraId="60AD44C4" w14:textId="77777777" w:rsidR="007255CA" w:rsidRPr="000255DF" w:rsidRDefault="007255CA" w:rsidP="008650B6">
            <w:pPr>
              <w:keepNext/>
              <w:keepLines/>
              <w:spacing w:after="0"/>
              <w:jc w:val="center"/>
              <w:rPr>
                <w:ins w:id="472" w:author="Author"/>
                <w:rFonts w:ascii="Arial" w:eastAsia="Yu Mincho" w:hAnsi="Arial" w:cs="Arial"/>
                <w:sz w:val="18"/>
                <w:szCs w:val="18"/>
              </w:rPr>
            </w:pPr>
            <w:ins w:id="473" w:author="Author">
              <w:r w:rsidRPr="000255DF">
                <w:rPr>
                  <w:rFonts w:ascii="Arial" w:eastAsia="Yu Mincho" w:hAnsi="Arial" w:cs="Arial"/>
                  <w:sz w:val="18"/>
                  <w:szCs w:val="18"/>
                </w:rPr>
                <w:t>Yes</w:t>
              </w:r>
            </w:ins>
          </w:p>
        </w:tc>
        <w:tc>
          <w:tcPr>
            <w:tcW w:w="580" w:type="dxa"/>
            <w:vAlign w:val="center"/>
            <w:tcPrChange w:id="474" w:author="Author">
              <w:tcPr>
                <w:tcW w:w="580" w:type="dxa"/>
                <w:vAlign w:val="center"/>
              </w:tcPr>
            </w:tcPrChange>
          </w:tcPr>
          <w:p w14:paraId="7234047E" w14:textId="77777777" w:rsidR="007255CA" w:rsidRPr="000255DF" w:rsidRDefault="007255CA" w:rsidP="008650B6">
            <w:pPr>
              <w:keepNext/>
              <w:keepLines/>
              <w:spacing w:after="0"/>
              <w:jc w:val="center"/>
              <w:rPr>
                <w:ins w:id="475" w:author="Author"/>
                <w:rFonts w:ascii="Arial" w:eastAsia="Yu Mincho" w:hAnsi="Arial" w:cs="Arial"/>
                <w:sz w:val="18"/>
                <w:szCs w:val="18"/>
              </w:rPr>
            </w:pPr>
            <w:ins w:id="476" w:author="Author">
              <w:r w:rsidRPr="000255DF">
                <w:rPr>
                  <w:rFonts w:ascii="Arial" w:eastAsia="Yu Mincho" w:hAnsi="Arial" w:cs="Arial"/>
                  <w:sz w:val="18"/>
                  <w:szCs w:val="18"/>
                </w:rPr>
                <w:t>Yes</w:t>
              </w:r>
            </w:ins>
          </w:p>
        </w:tc>
        <w:tc>
          <w:tcPr>
            <w:tcW w:w="580" w:type="dxa"/>
            <w:vAlign w:val="center"/>
            <w:tcPrChange w:id="477" w:author="Author">
              <w:tcPr>
                <w:tcW w:w="580" w:type="dxa"/>
                <w:vAlign w:val="center"/>
              </w:tcPr>
            </w:tcPrChange>
          </w:tcPr>
          <w:p w14:paraId="509D4830" w14:textId="77777777" w:rsidR="007255CA" w:rsidRPr="000255DF" w:rsidRDefault="007255CA" w:rsidP="008650B6">
            <w:pPr>
              <w:keepNext/>
              <w:keepLines/>
              <w:spacing w:after="0"/>
              <w:jc w:val="center"/>
              <w:rPr>
                <w:ins w:id="478" w:author="Author"/>
                <w:rFonts w:ascii="Arial" w:eastAsia="Yu Mincho" w:hAnsi="Arial" w:cs="Arial"/>
                <w:sz w:val="18"/>
                <w:szCs w:val="18"/>
              </w:rPr>
            </w:pPr>
            <w:ins w:id="479" w:author="Author">
              <w:r w:rsidRPr="000255DF">
                <w:rPr>
                  <w:rFonts w:ascii="Arial" w:eastAsia="Yu Mincho" w:hAnsi="Arial" w:cs="Arial"/>
                  <w:sz w:val="18"/>
                  <w:szCs w:val="18"/>
                </w:rPr>
                <w:t>Yes</w:t>
              </w:r>
            </w:ins>
          </w:p>
        </w:tc>
        <w:tc>
          <w:tcPr>
            <w:tcW w:w="580" w:type="dxa"/>
            <w:vAlign w:val="center"/>
            <w:tcPrChange w:id="480" w:author="Author">
              <w:tcPr>
                <w:tcW w:w="580" w:type="dxa"/>
                <w:vAlign w:val="center"/>
              </w:tcPr>
            </w:tcPrChange>
          </w:tcPr>
          <w:p w14:paraId="3CE7415D" w14:textId="77777777" w:rsidR="007255CA" w:rsidRPr="000255DF" w:rsidRDefault="007255CA" w:rsidP="008650B6">
            <w:pPr>
              <w:keepNext/>
              <w:keepLines/>
              <w:spacing w:after="0"/>
              <w:jc w:val="center"/>
              <w:rPr>
                <w:ins w:id="481" w:author="Author"/>
                <w:rFonts w:ascii="Arial" w:eastAsia="Yu Mincho" w:hAnsi="Arial" w:cs="Arial"/>
                <w:sz w:val="18"/>
                <w:szCs w:val="18"/>
              </w:rPr>
            </w:pPr>
            <w:ins w:id="482" w:author="Author">
              <w:r w:rsidRPr="000255DF">
                <w:rPr>
                  <w:rFonts w:ascii="Arial" w:eastAsia="Yu Mincho" w:hAnsi="Arial" w:cs="Arial"/>
                  <w:sz w:val="18"/>
                  <w:szCs w:val="18"/>
                </w:rPr>
                <w:t>Yes</w:t>
              </w:r>
            </w:ins>
          </w:p>
        </w:tc>
        <w:tc>
          <w:tcPr>
            <w:tcW w:w="580" w:type="dxa"/>
            <w:vAlign w:val="center"/>
            <w:tcPrChange w:id="483" w:author="Author">
              <w:tcPr>
                <w:tcW w:w="580" w:type="dxa"/>
              </w:tcPr>
            </w:tcPrChange>
          </w:tcPr>
          <w:p w14:paraId="0EC36428" w14:textId="77777777" w:rsidR="007255CA" w:rsidRPr="000255DF" w:rsidRDefault="007255CA" w:rsidP="008650B6">
            <w:pPr>
              <w:keepNext/>
              <w:keepLines/>
              <w:spacing w:after="0"/>
              <w:jc w:val="center"/>
              <w:rPr>
                <w:ins w:id="484" w:author="Author"/>
                <w:rFonts w:ascii="Arial" w:eastAsia="Yu Mincho" w:hAnsi="Arial" w:cs="Arial"/>
                <w:sz w:val="18"/>
                <w:szCs w:val="18"/>
              </w:rPr>
            </w:pPr>
            <w:ins w:id="485" w:author="Author">
              <w:r w:rsidRPr="000255DF">
                <w:rPr>
                  <w:rFonts w:ascii="Arial" w:eastAsia="Yu Mincho" w:hAnsi="Arial" w:cs="Arial"/>
                  <w:sz w:val="18"/>
                  <w:szCs w:val="18"/>
                </w:rPr>
                <w:t>Yes</w:t>
              </w:r>
            </w:ins>
          </w:p>
        </w:tc>
        <w:tc>
          <w:tcPr>
            <w:tcW w:w="580" w:type="dxa"/>
            <w:vAlign w:val="center"/>
            <w:tcPrChange w:id="486" w:author="Author">
              <w:tcPr>
                <w:tcW w:w="580" w:type="dxa"/>
                <w:vAlign w:val="center"/>
              </w:tcPr>
            </w:tcPrChange>
          </w:tcPr>
          <w:p w14:paraId="78E5FE10" w14:textId="77777777" w:rsidR="007255CA" w:rsidRPr="000255DF" w:rsidRDefault="007255CA" w:rsidP="008650B6">
            <w:pPr>
              <w:keepNext/>
              <w:keepLines/>
              <w:spacing w:after="0"/>
              <w:jc w:val="center"/>
              <w:rPr>
                <w:ins w:id="487" w:author="Author"/>
                <w:rFonts w:ascii="Arial" w:eastAsia="Yu Mincho" w:hAnsi="Arial" w:cs="Arial"/>
                <w:sz w:val="18"/>
                <w:szCs w:val="18"/>
              </w:rPr>
            </w:pPr>
            <w:ins w:id="488" w:author="Author">
              <w:r w:rsidRPr="000255DF">
                <w:rPr>
                  <w:rFonts w:ascii="Arial" w:eastAsia="Yu Mincho" w:hAnsi="Arial" w:cs="Arial"/>
                  <w:sz w:val="18"/>
                  <w:szCs w:val="18"/>
                </w:rPr>
                <w:t>Yes</w:t>
              </w:r>
            </w:ins>
          </w:p>
        </w:tc>
        <w:tc>
          <w:tcPr>
            <w:tcW w:w="580" w:type="dxa"/>
            <w:vAlign w:val="center"/>
            <w:tcPrChange w:id="489" w:author="Author">
              <w:tcPr>
                <w:tcW w:w="580" w:type="dxa"/>
              </w:tcPr>
            </w:tcPrChange>
          </w:tcPr>
          <w:p w14:paraId="2A509A1C" w14:textId="77777777" w:rsidR="007255CA" w:rsidRPr="000255DF" w:rsidRDefault="007255CA" w:rsidP="008650B6">
            <w:pPr>
              <w:keepNext/>
              <w:keepLines/>
              <w:spacing w:after="0"/>
              <w:jc w:val="center"/>
              <w:rPr>
                <w:ins w:id="490" w:author="Author"/>
                <w:rFonts w:ascii="Arial" w:eastAsia="Yu Mincho" w:hAnsi="Arial" w:cs="Arial"/>
                <w:sz w:val="18"/>
                <w:szCs w:val="18"/>
              </w:rPr>
            </w:pPr>
          </w:p>
        </w:tc>
        <w:tc>
          <w:tcPr>
            <w:tcW w:w="580" w:type="dxa"/>
            <w:vAlign w:val="center"/>
            <w:tcPrChange w:id="491" w:author="Author">
              <w:tcPr>
                <w:tcW w:w="580" w:type="dxa"/>
              </w:tcPr>
            </w:tcPrChange>
          </w:tcPr>
          <w:p w14:paraId="7134E608" w14:textId="77777777" w:rsidR="007255CA" w:rsidRPr="00C5186B" w:rsidRDefault="007255CA" w:rsidP="008650B6">
            <w:pPr>
              <w:keepNext/>
              <w:keepLines/>
              <w:spacing w:after="0"/>
              <w:jc w:val="center"/>
              <w:rPr>
                <w:ins w:id="492" w:author="Author"/>
                <w:rFonts w:ascii="Arial" w:hAnsi="Arial" w:cs="Arial"/>
                <w:sz w:val="18"/>
                <w:lang w:val="en-US" w:eastAsia="zh-CN"/>
              </w:rPr>
            </w:pPr>
          </w:p>
        </w:tc>
        <w:tc>
          <w:tcPr>
            <w:tcW w:w="893" w:type="dxa"/>
            <w:vMerge/>
            <w:vAlign w:val="center"/>
            <w:tcPrChange w:id="493" w:author="Author">
              <w:tcPr>
                <w:tcW w:w="893" w:type="dxa"/>
                <w:vMerge/>
                <w:vAlign w:val="center"/>
              </w:tcPr>
            </w:tcPrChange>
          </w:tcPr>
          <w:p w14:paraId="1569B426" w14:textId="77777777" w:rsidR="007255CA" w:rsidRDefault="007255CA" w:rsidP="008650B6">
            <w:pPr>
              <w:keepNext/>
              <w:keepLines/>
              <w:jc w:val="center"/>
              <w:rPr>
                <w:ins w:id="494" w:author="Author"/>
                <w:rFonts w:ascii="Arial" w:hAnsi="Arial" w:cs="Arial"/>
                <w:sz w:val="18"/>
                <w:lang w:eastAsia="ja-JP"/>
              </w:rPr>
            </w:pPr>
          </w:p>
        </w:tc>
      </w:tr>
    </w:tbl>
    <w:p w14:paraId="53C30884" w14:textId="77777777" w:rsidR="007255CA" w:rsidRPr="00070C56" w:rsidRDefault="007255CA" w:rsidP="007255CA">
      <w:pPr>
        <w:pStyle w:val="Heading3"/>
        <w:rPr>
          <w:ins w:id="495" w:author="Author"/>
          <w:rFonts w:cs="Arial"/>
          <w:lang w:val="en-US" w:eastAsia="zh-CN"/>
        </w:rPr>
      </w:pPr>
      <w:ins w:id="496" w:author="Author">
        <w:r>
          <w:rPr>
            <w:rFonts w:cs="Arial"/>
            <w:lang w:val="en-US"/>
          </w:rPr>
          <w:lastRenderedPageBreak/>
          <w:t>6</w:t>
        </w:r>
        <w:r>
          <w:rPr>
            <w:rFonts w:cs="Arial"/>
            <w:lang w:val="en-US" w:eastAsia="zh-CN"/>
          </w:rPr>
          <w:t>.x</w:t>
        </w:r>
        <w:r w:rsidRPr="00070C56">
          <w:rPr>
            <w:rFonts w:cs="Arial"/>
            <w:lang w:val="en-US" w:eastAsia="zh-CN"/>
          </w:rPr>
          <w:t>.3</w:t>
        </w:r>
        <w:r w:rsidRPr="00070C56">
          <w:rPr>
            <w:rFonts w:cs="Arial"/>
            <w:lang w:val="en-US" w:eastAsia="zh-CN"/>
          </w:rPr>
          <w:tab/>
          <w:t>Co-existence studies</w:t>
        </w:r>
        <w:bookmarkEnd w:id="102"/>
      </w:ins>
    </w:p>
    <w:p w14:paraId="7C2A81D9" w14:textId="35303785" w:rsidR="007255CA" w:rsidRDefault="007255CA" w:rsidP="007255CA">
      <w:pPr>
        <w:rPr>
          <w:ins w:id="497" w:author="Author"/>
        </w:rPr>
      </w:pPr>
      <w:ins w:id="498" w:author="Author">
        <w:r>
          <w:t>Co-existence analysis for DC_7_n5 shows that there are IMD2 impact from DC_7_n5 UL to Band n78 DL.</w:t>
        </w:r>
      </w:ins>
    </w:p>
    <w:p w14:paraId="05C45021" w14:textId="2C1673D2" w:rsidR="007255CA" w:rsidRDefault="007255CA" w:rsidP="007255CA">
      <w:pPr>
        <w:rPr>
          <w:ins w:id="499" w:author="Author"/>
        </w:rPr>
      </w:pPr>
      <w:ins w:id="500" w:author="Author">
        <w:r>
          <w:t>Co-existence analysis for DC_7_n78 shows that there IMD2 and IMD5 impact from DC_7_n78 UL to Band n5 DL.</w:t>
        </w:r>
      </w:ins>
    </w:p>
    <w:p w14:paraId="5742C3D9" w14:textId="77777777" w:rsidR="007255CA" w:rsidRPr="00070C56" w:rsidRDefault="007255CA" w:rsidP="007255CA">
      <w:pPr>
        <w:pStyle w:val="Heading3"/>
        <w:rPr>
          <w:ins w:id="501" w:author="Author"/>
          <w:rFonts w:cs="Arial"/>
          <w:szCs w:val="28"/>
          <w:lang w:val="en-US" w:eastAsia="zh-CN"/>
        </w:rPr>
      </w:pPr>
      <w:bookmarkStart w:id="502" w:name="_Toc528077862"/>
      <w:ins w:id="503" w:author="Author">
        <w:r>
          <w:rPr>
            <w:rFonts w:cs="Arial"/>
            <w:szCs w:val="28"/>
            <w:lang w:val="en-US"/>
          </w:rPr>
          <w:t>6.x</w:t>
        </w:r>
        <w:r w:rsidRPr="00070C56">
          <w:rPr>
            <w:rFonts w:cs="Arial"/>
            <w:szCs w:val="28"/>
            <w:lang w:val="en-US"/>
          </w:rPr>
          <w:t>.</w:t>
        </w:r>
        <w:r w:rsidRPr="00070C56">
          <w:rPr>
            <w:rFonts w:cs="Arial"/>
            <w:szCs w:val="28"/>
            <w:lang w:val="en-US" w:eastAsia="zh-CN"/>
          </w:rPr>
          <w:t>4</w:t>
        </w:r>
        <w:r w:rsidRPr="00070C56">
          <w:rPr>
            <w:rFonts w:cs="Arial"/>
            <w:szCs w:val="28"/>
            <w:lang w:val="en-US" w:eastAsia="sv-SE"/>
          </w:rPr>
          <w:tab/>
        </w:r>
        <w:r w:rsidRPr="00070C56">
          <w:rPr>
            <w:rFonts w:cs="Arial"/>
            <w:szCs w:val="28"/>
            <w:lang w:val="en-US"/>
          </w:rPr>
          <w:t>∆T</w:t>
        </w:r>
        <w:r w:rsidRPr="00070C56">
          <w:rPr>
            <w:rFonts w:cs="Arial"/>
            <w:szCs w:val="28"/>
            <w:vertAlign w:val="subscript"/>
            <w:lang w:val="en-US"/>
          </w:rPr>
          <w:t>IB</w:t>
        </w:r>
        <w:r w:rsidRPr="00070C56">
          <w:rPr>
            <w:rFonts w:cs="Arial"/>
            <w:szCs w:val="28"/>
            <w:lang w:val="en-US"/>
          </w:rPr>
          <w:t xml:space="preserve"> and ∆R</w:t>
        </w:r>
        <w:r w:rsidRPr="00070C56">
          <w:rPr>
            <w:rFonts w:cs="Arial"/>
            <w:szCs w:val="28"/>
            <w:vertAlign w:val="subscript"/>
            <w:lang w:val="en-US"/>
          </w:rPr>
          <w:t>IB</w:t>
        </w:r>
        <w:r w:rsidRPr="00070C56">
          <w:rPr>
            <w:rFonts w:cs="Arial"/>
            <w:szCs w:val="28"/>
            <w:lang w:val="en-US"/>
          </w:rPr>
          <w:t xml:space="preserve"> values</w:t>
        </w:r>
        <w:bookmarkEnd w:id="502"/>
      </w:ins>
    </w:p>
    <w:p w14:paraId="37604F13" w14:textId="77777777" w:rsidR="007255CA" w:rsidRDefault="007255CA" w:rsidP="007255CA">
      <w:pPr>
        <w:rPr>
          <w:ins w:id="504" w:author="Author"/>
        </w:rPr>
      </w:pPr>
      <w:ins w:id="505" w:author="Author">
        <w:r w:rsidRPr="004665B8">
          <w:t xml:space="preserve">For </w:t>
        </w: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7_n5-n78</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04C64D52" w14:textId="77777777" w:rsidR="007255CA" w:rsidRPr="00FA6BBF" w:rsidRDefault="007255CA" w:rsidP="007255CA">
      <w:pPr>
        <w:spacing w:before="120" w:after="120"/>
        <w:jc w:val="center"/>
        <w:rPr>
          <w:ins w:id="506" w:author="Author"/>
          <w:rFonts w:ascii="Arial" w:hAnsi="Arial" w:cs="Arial"/>
          <w:b/>
        </w:rPr>
      </w:pPr>
      <w:bookmarkStart w:id="507" w:name="_Toc528077863"/>
      <w:ins w:id="508" w:author="Author">
        <w:r w:rsidRPr="006D1670">
          <w:rPr>
            <w:rFonts w:ascii="Arial" w:hAnsi="Arial" w:cs="Arial"/>
            <w:b/>
          </w:rPr>
          <w:t xml:space="preserve">Table </w:t>
        </w:r>
        <w:r>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255CA" w14:paraId="4F2A8E86" w14:textId="77777777" w:rsidTr="008650B6">
        <w:trPr>
          <w:tblHeader/>
          <w:jc w:val="center"/>
          <w:ins w:id="509" w:author="Author"/>
        </w:trPr>
        <w:tc>
          <w:tcPr>
            <w:tcW w:w="1535" w:type="dxa"/>
            <w:vAlign w:val="center"/>
            <w:hideMark/>
          </w:tcPr>
          <w:p w14:paraId="4690E5DB" w14:textId="77777777" w:rsidR="007255CA" w:rsidRDefault="007255CA" w:rsidP="008650B6">
            <w:pPr>
              <w:keepNext/>
              <w:keepLines/>
              <w:spacing w:after="0"/>
              <w:jc w:val="center"/>
              <w:rPr>
                <w:ins w:id="510" w:author="Author"/>
                <w:rFonts w:ascii="Arial" w:hAnsi="Arial"/>
                <w:b/>
                <w:sz w:val="18"/>
                <w:lang w:val="en-US"/>
              </w:rPr>
            </w:pPr>
            <w:ins w:id="511" w:author="Author">
              <w:r>
                <w:rPr>
                  <w:rFonts w:ascii="Arial" w:hAnsi="Arial"/>
                  <w:b/>
                  <w:sz w:val="18"/>
                  <w:lang w:val="en-US"/>
                </w:rPr>
                <w:t>Inter-band DC Configuration</w:t>
              </w:r>
            </w:ins>
          </w:p>
        </w:tc>
        <w:tc>
          <w:tcPr>
            <w:tcW w:w="2049" w:type="dxa"/>
            <w:vAlign w:val="center"/>
            <w:hideMark/>
          </w:tcPr>
          <w:p w14:paraId="3FCEDCB3" w14:textId="77777777" w:rsidR="007255CA" w:rsidRDefault="007255CA" w:rsidP="008650B6">
            <w:pPr>
              <w:keepNext/>
              <w:keepLines/>
              <w:spacing w:after="0"/>
              <w:jc w:val="center"/>
              <w:rPr>
                <w:ins w:id="512" w:author="Author"/>
                <w:rFonts w:ascii="Arial" w:hAnsi="Arial"/>
                <w:b/>
                <w:sz w:val="18"/>
                <w:lang w:val="en-US"/>
              </w:rPr>
            </w:pPr>
            <w:ins w:id="513" w:author="Author">
              <w:r>
                <w:rPr>
                  <w:rFonts w:ascii="Arial" w:hAnsi="Arial"/>
                  <w:b/>
                  <w:sz w:val="18"/>
                  <w:lang w:val="en-US"/>
                </w:rPr>
                <w:t>E-UTRA and NR Band</w:t>
              </w:r>
            </w:ins>
          </w:p>
        </w:tc>
        <w:tc>
          <w:tcPr>
            <w:tcW w:w="2340" w:type="dxa"/>
            <w:vAlign w:val="center"/>
            <w:hideMark/>
          </w:tcPr>
          <w:p w14:paraId="7DF58635" w14:textId="77777777" w:rsidR="007255CA" w:rsidRDefault="007255CA" w:rsidP="008650B6">
            <w:pPr>
              <w:keepNext/>
              <w:keepLines/>
              <w:spacing w:after="0"/>
              <w:jc w:val="center"/>
              <w:rPr>
                <w:ins w:id="514" w:author="Author"/>
                <w:rFonts w:ascii="Arial" w:hAnsi="Arial"/>
                <w:b/>
                <w:sz w:val="18"/>
                <w:lang w:val="en-US"/>
              </w:rPr>
            </w:pPr>
            <w:proofErr w:type="spellStart"/>
            <w:ins w:id="515"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7255CA" w14:paraId="32B6BF07" w14:textId="77777777" w:rsidTr="008650B6">
        <w:trPr>
          <w:jc w:val="center"/>
          <w:ins w:id="516" w:author="Author"/>
        </w:trPr>
        <w:tc>
          <w:tcPr>
            <w:tcW w:w="1535" w:type="dxa"/>
            <w:vMerge w:val="restart"/>
            <w:vAlign w:val="center"/>
          </w:tcPr>
          <w:p w14:paraId="2EAA7A7B" w14:textId="77777777" w:rsidR="007255CA" w:rsidRDefault="007255CA" w:rsidP="007255CA">
            <w:pPr>
              <w:keepNext/>
              <w:keepLines/>
              <w:spacing w:after="0"/>
              <w:jc w:val="center"/>
              <w:rPr>
                <w:ins w:id="517" w:author="Author"/>
                <w:rFonts w:ascii="Arial" w:hAnsi="Arial"/>
                <w:sz w:val="18"/>
                <w:lang w:val="en-US"/>
              </w:rPr>
            </w:pPr>
            <w:ins w:id="51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7_n5-n78</w:t>
              </w:r>
            </w:ins>
          </w:p>
        </w:tc>
        <w:tc>
          <w:tcPr>
            <w:tcW w:w="2049" w:type="dxa"/>
            <w:vAlign w:val="center"/>
          </w:tcPr>
          <w:p w14:paraId="5D298551" w14:textId="2DCA9085" w:rsidR="007255CA" w:rsidRPr="007255CA" w:rsidRDefault="007255CA" w:rsidP="007255CA">
            <w:pPr>
              <w:keepNext/>
              <w:keepLines/>
              <w:spacing w:after="0"/>
              <w:jc w:val="center"/>
              <w:rPr>
                <w:ins w:id="519" w:author="Author"/>
                <w:rFonts w:ascii="Arial" w:hAnsi="Arial" w:cs="Arial"/>
                <w:sz w:val="18"/>
                <w:szCs w:val="18"/>
                <w:lang w:val="en-US" w:eastAsia="ja-JP"/>
              </w:rPr>
            </w:pPr>
            <w:ins w:id="520" w:author="Author">
              <w:r w:rsidRPr="007255CA">
                <w:rPr>
                  <w:rFonts w:ascii="Arial" w:eastAsia="Malgun Gothic" w:hAnsi="Arial" w:cs="Arial"/>
                  <w:sz w:val="18"/>
                  <w:szCs w:val="18"/>
                  <w:lang w:eastAsia="ko-KR"/>
                </w:rPr>
                <w:t>7</w:t>
              </w:r>
            </w:ins>
          </w:p>
        </w:tc>
        <w:tc>
          <w:tcPr>
            <w:tcW w:w="2340" w:type="dxa"/>
            <w:vAlign w:val="center"/>
          </w:tcPr>
          <w:p w14:paraId="1CEC5CF4" w14:textId="338F89E5" w:rsidR="007255CA" w:rsidRPr="007255CA" w:rsidRDefault="007255CA" w:rsidP="007255CA">
            <w:pPr>
              <w:keepNext/>
              <w:keepLines/>
              <w:spacing w:after="0"/>
              <w:jc w:val="center"/>
              <w:rPr>
                <w:ins w:id="521" w:author="Author"/>
                <w:rFonts w:ascii="Arial" w:hAnsi="Arial" w:cs="Arial"/>
                <w:sz w:val="18"/>
                <w:szCs w:val="18"/>
                <w:lang w:val="en-US" w:eastAsia="ja-JP"/>
              </w:rPr>
            </w:pPr>
            <w:ins w:id="522" w:author="Author">
              <w:r w:rsidRPr="007255CA">
                <w:rPr>
                  <w:rFonts w:ascii="Arial" w:hAnsi="Arial" w:cs="Arial"/>
                  <w:sz w:val="18"/>
                  <w:szCs w:val="18"/>
                  <w:lang w:eastAsia="zh-CN"/>
                </w:rPr>
                <w:t>0.6</w:t>
              </w:r>
            </w:ins>
          </w:p>
        </w:tc>
      </w:tr>
      <w:tr w:rsidR="007255CA" w14:paraId="121D93A0" w14:textId="77777777" w:rsidTr="008650B6">
        <w:trPr>
          <w:jc w:val="center"/>
          <w:ins w:id="523" w:author="Author"/>
        </w:trPr>
        <w:tc>
          <w:tcPr>
            <w:tcW w:w="1535" w:type="dxa"/>
            <w:vMerge/>
            <w:vAlign w:val="center"/>
            <w:hideMark/>
          </w:tcPr>
          <w:p w14:paraId="27CB46D6" w14:textId="77777777" w:rsidR="007255CA" w:rsidRDefault="007255CA" w:rsidP="007255CA">
            <w:pPr>
              <w:keepNext/>
              <w:keepLines/>
              <w:spacing w:after="0"/>
              <w:jc w:val="center"/>
              <w:rPr>
                <w:ins w:id="524" w:author="Author"/>
                <w:rFonts w:ascii="Arial" w:hAnsi="Arial"/>
                <w:sz w:val="18"/>
                <w:lang w:val="en-US"/>
              </w:rPr>
            </w:pPr>
          </w:p>
        </w:tc>
        <w:tc>
          <w:tcPr>
            <w:tcW w:w="2049" w:type="dxa"/>
            <w:vAlign w:val="center"/>
          </w:tcPr>
          <w:p w14:paraId="3C694AAC" w14:textId="3F971B4A" w:rsidR="007255CA" w:rsidRPr="007255CA" w:rsidRDefault="007255CA" w:rsidP="007255CA">
            <w:pPr>
              <w:keepNext/>
              <w:keepLines/>
              <w:spacing w:after="0"/>
              <w:jc w:val="center"/>
              <w:rPr>
                <w:ins w:id="525" w:author="Author"/>
                <w:rFonts w:ascii="Arial" w:hAnsi="Arial" w:cs="Arial"/>
                <w:sz w:val="18"/>
                <w:szCs w:val="18"/>
                <w:lang w:val="en-US" w:eastAsia="ko-KR"/>
              </w:rPr>
            </w:pPr>
            <w:ins w:id="526" w:author="Author">
              <w:r w:rsidRPr="007255CA">
                <w:rPr>
                  <w:rFonts w:ascii="Arial" w:eastAsia="Malgun Gothic" w:hAnsi="Arial" w:cs="Arial"/>
                  <w:sz w:val="18"/>
                  <w:szCs w:val="18"/>
                  <w:lang w:eastAsia="ko-KR"/>
                </w:rPr>
                <w:t>n5</w:t>
              </w:r>
            </w:ins>
          </w:p>
        </w:tc>
        <w:tc>
          <w:tcPr>
            <w:tcW w:w="2340" w:type="dxa"/>
            <w:vAlign w:val="center"/>
          </w:tcPr>
          <w:p w14:paraId="2E62748A" w14:textId="1D8DFE1E" w:rsidR="007255CA" w:rsidRPr="007255CA" w:rsidRDefault="007255CA" w:rsidP="007255CA">
            <w:pPr>
              <w:keepNext/>
              <w:keepLines/>
              <w:spacing w:after="0"/>
              <w:jc w:val="center"/>
              <w:rPr>
                <w:ins w:id="527" w:author="Author"/>
                <w:rFonts w:ascii="Arial" w:hAnsi="Arial" w:cs="Arial"/>
                <w:sz w:val="18"/>
                <w:szCs w:val="18"/>
                <w:lang w:val="en-US" w:eastAsia="ja-JP"/>
              </w:rPr>
            </w:pPr>
            <w:ins w:id="528" w:author="Author">
              <w:r w:rsidRPr="007255CA">
                <w:rPr>
                  <w:rFonts w:ascii="Arial" w:hAnsi="Arial" w:cs="Arial"/>
                  <w:sz w:val="18"/>
                  <w:szCs w:val="18"/>
                  <w:lang w:eastAsia="zh-CN"/>
                </w:rPr>
                <w:t>0.6</w:t>
              </w:r>
            </w:ins>
          </w:p>
        </w:tc>
      </w:tr>
      <w:tr w:rsidR="007255CA" w14:paraId="442D790F" w14:textId="77777777" w:rsidTr="008650B6">
        <w:trPr>
          <w:trHeight w:val="74"/>
          <w:jc w:val="center"/>
          <w:ins w:id="529" w:author="Author"/>
        </w:trPr>
        <w:tc>
          <w:tcPr>
            <w:tcW w:w="1535" w:type="dxa"/>
            <w:vMerge/>
            <w:vAlign w:val="center"/>
            <w:hideMark/>
          </w:tcPr>
          <w:p w14:paraId="13B50B2A" w14:textId="77777777" w:rsidR="007255CA" w:rsidRDefault="007255CA" w:rsidP="007255CA">
            <w:pPr>
              <w:spacing w:after="0"/>
              <w:rPr>
                <w:ins w:id="530" w:author="Author"/>
                <w:rFonts w:ascii="Arial" w:hAnsi="Arial"/>
                <w:sz w:val="18"/>
                <w:lang w:val="en-US"/>
              </w:rPr>
            </w:pPr>
          </w:p>
        </w:tc>
        <w:tc>
          <w:tcPr>
            <w:tcW w:w="2049" w:type="dxa"/>
            <w:vAlign w:val="center"/>
          </w:tcPr>
          <w:p w14:paraId="2379F9EA" w14:textId="30026B98" w:rsidR="007255CA" w:rsidRPr="007255CA" w:rsidRDefault="007255CA" w:rsidP="007255CA">
            <w:pPr>
              <w:keepNext/>
              <w:keepLines/>
              <w:spacing w:after="0"/>
              <w:jc w:val="center"/>
              <w:rPr>
                <w:ins w:id="531" w:author="Author"/>
                <w:rFonts w:ascii="Arial" w:hAnsi="Arial" w:cs="Arial"/>
                <w:sz w:val="18"/>
                <w:szCs w:val="18"/>
                <w:lang w:val="en-US" w:eastAsia="ko-KR"/>
              </w:rPr>
            </w:pPr>
            <w:ins w:id="532" w:author="Author">
              <w:r w:rsidRPr="007255CA">
                <w:rPr>
                  <w:rFonts w:ascii="Arial" w:hAnsi="Arial" w:cs="Arial"/>
                  <w:sz w:val="18"/>
                  <w:szCs w:val="18"/>
                  <w:lang w:eastAsia="ja-JP"/>
                </w:rPr>
                <w:t>n</w:t>
              </w:r>
              <w:r w:rsidRPr="007255CA">
                <w:rPr>
                  <w:rFonts w:ascii="Arial" w:eastAsia="Malgun Gothic" w:hAnsi="Arial" w:cs="Arial"/>
                  <w:sz w:val="18"/>
                  <w:szCs w:val="18"/>
                  <w:lang w:eastAsia="ko-KR"/>
                </w:rPr>
                <w:t>78</w:t>
              </w:r>
            </w:ins>
          </w:p>
        </w:tc>
        <w:tc>
          <w:tcPr>
            <w:tcW w:w="2340" w:type="dxa"/>
            <w:vAlign w:val="center"/>
          </w:tcPr>
          <w:p w14:paraId="19754D91" w14:textId="0F64414A" w:rsidR="007255CA" w:rsidRPr="007255CA" w:rsidRDefault="007255CA" w:rsidP="007255CA">
            <w:pPr>
              <w:keepNext/>
              <w:keepLines/>
              <w:spacing w:after="0"/>
              <w:jc w:val="center"/>
              <w:rPr>
                <w:ins w:id="533" w:author="Author"/>
                <w:rFonts w:ascii="Arial" w:hAnsi="Arial" w:cs="Arial"/>
                <w:sz w:val="18"/>
                <w:szCs w:val="18"/>
                <w:lang w:val="en-US" w:eastAsia="ja-JP"/>
              </w:rPr>
            </w:pPr>
            <w:ins w:id="534" w:author="Author">
              <w:r w:rsidRPr="007255CA">
                <w:rPr>
                  <w:rFonts w:ascii="Arial" w:hAnsi="Arial" w:cs="Arial"/>
                  <w:sz w:val="18"/>
                  <w:szCs w:val="18"/>
                  <w:lang w:eastAsia="zh-CN"/>
                </w:rPr>
                <w:t>0.8</w:t>
              </w:r>
            </w:ins>
          </w:p>
        </w:tc>
      </w:tr>
    </w:tbl>
    <w:p w14:paraId="1F8A15EF" w14:textId="77777777" w:rsidR="007255CA" w:rsidRDefault="007255CA" w:rsidP="007255CA">
      <w:pPr>
        <w:rPr>
          <w:ins w:id="535" w:author="Author"/>
          <w:lang w:val="en-US"/>
        </w:rPr>
      </w:pPr>
    </w:p>
    <w:p w14:paraId="0F78315E" w14:textId="77777777" w:rsidR="007255CA" w:rsidRDefault="007255CA" w:rsidP="007255CA">
      <w:pPr>
        <w:keepNext/>
        <w:keepLines/>
        <w:spacing w:before="60"/>
        <w:jc w:val="center"/>
        <w:rPr>
          <w:ins w:id="536" w:author="Author"/>
          <w:rFonts w:ascii="Arial" w:hAnsi="Arial"/>
          <w:b/>
          <w:lang w:val="en-US"/>
        </w:rPr>
      </w:pPr>
      <w:ins w:id="537"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255CA" w14:paraId="4BB42FF8" w14:textId="77777777" w:rsidTr="008650B6">
        <w:trPr>
          <w:tblHeader/>
          <w:jc w:val="center"/>
          <w:ins w:id="538" w:author="Author"/>
        </w:trPr>
        <w:tc>
          <w:tcPr>
            <w:tcW w:w="1535" w:type="dxa"/>
            <w:vAlign w:val="center"/>
            <w:hideMark/>
          </w:tcPr>
          <w:p w14:paraId="110A97D4" w14:textId="77777777" w:rsidR="007255CA" w:rsidRDefault="007255CA" w:rsidP="008650B6">
            <w:pPr>
              <w:keepNext/>
              <w:keepLines/>
              <w:spacing w:after="0"/>
              <w:jc w:val="center"/>
              <w:rPr>
                <w:ins w:id="539" w:author="Author"/>
                <w:rFonts w:ascii="Arial" w:hAnsi="Arial"/>
                <w:b/>
                <w:sz w:val="18"/>
                <w:lang w:val="en-US"/>
              </w:rPr>
            </w:pPr>
            <w:ins w:id="540" w:author="Author">
              <w:r>
                <w:rPr>
                  <w:rFonts w:ascii="Arial" w:hAnsi="Arial"/>
                  <w:b/>
                  <w:sz w:val="18"/>
                  <w:lang w:val="en-US"/>
                </w:rPr>
                <w:t>Inter-band DC Configuration</w:t>
              </w:r>
            </w:ins>
          </w:p>
        </w:tc>
        <w:tc>
          <w:tcPr>
            <w:tcW w:w="2052" w:type="dxa"/>
            <w:vAlign w:val="center"/>
            <w:hideMark/>
          </w:tcPr>
          <w:p w14:paraId="5E6F47BA" w14:textId="77777777" w:rsidR="007255CA" w:rsidRDefault="007255CA" w:rsidP="008650B6">
            <w:pPr>
              <w:keepNext/>
              <w:keepLines/>
              <w:spacing w:after="0"/>
              <w:jc w:val="center"/>
              <w:rPr>
                <w:ins w:id="541" w:author="Author"/>
                <w:rFonts w:ascii="Arial" w:hAnsi="Arial"/>
                <w:b/>
                <w:sz w:val="18"/>
                <w:lang w:val="en-US"/>
              </w:rPr>
            </w:pPr>
            <w:ins w:id="542" w:author="Author">
              <w:r>
                <w:rPr>
                  <w:rFonts w:ascii="Arial" w:hAnsi="Arial"/>
                  <w:b/>
                  <w:sz w:val="18"/>
                  <w:lang w:val="en-US"/>
                </w:rPr>
                <w:t>E-UTRA and NR Band</w:t>
              </w:r>
            </w:ins>
          </w:p>
        </w:tc>
        <w:tc>
          <w:tcPr>
            <w:tcW w:w="2340" w:type="dxa"/>
            <w:vAlign w:val="center"/>
            <w:hideMark/>
          </w:tcPr>
          <w:p w14:paraId="6E1F8EBF" w14:textId="77777777" w:rsidR="007255CA" w:rsidRDefault="007255CA" w:rsidP="008650B6">
            <w:pPr>
              <w:keepNext/>
              <w:keepLines/>
              <w:spacing w:after="0"/>
              <w:jc w:val="center"/>
              <w:rPr>
                <w:ins w:id="543" w:author="Author"/>
                <w:rFonts w:ascii="Arial" w:hAnsi="Arial"/>
                <w:b/>
                <w:sz w:val="18"/>
                <w:lang w:val="en-US"/>
              </w:rPr>
            </w:pPr>
            <w:ins w:id="544"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7255CA" w14:paraId="2544B761" w14:textId="77777777" w:rsidTr="008650B6">
        <w:trPr>
          <w:jc w:val="center"/>
          <w:ins w:id="545" w:author="Author"/>
        </w:trPr>
        <w:tc>
          <w:tcPr>
            <w:tcW w:w="1535" w:type="dxa"/>
            <w:vMerge w:val="restart"/>
            <w:vAlign w:val="center"/>
          </w:tcPr>
          <w:p w14:paraId="5AA11D3A" w14:textId="77777777" w:rsidR="007255CA" w:rsidRDefault="007255CA" w:rsidP="007255CA">
            <w:pPr>
              <w:keepNext/>
              <w:keepLines/>
              <w:spacing w:after="0"/>
              <w:jc w:val="center"/>
              <w:rPr>
                <w:ins w:id="546" w:author="Author"/>
                <w:rFonts w:ascii="Arial" w:hAnsi="Arial"/>
                <w:sz w:val="18"/>
                <w:lang w:val="en-US"/>
              </w:rPr>
            </w:pPr>
            <w:ins w:id="547"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7_n5-n78</w:t>
              </w:r>
            </w:ins>
          </w:p>
        </w:tc>
        <w:tc>
          <w:tcPr>
            <w:tcW w:w="2052" w:type="dxa"/>
            <w:vAlign w:val="center"/>
          </w:tcPr>
          <w:p w14:paraId="71EB15A1" w14:textId="56010C0E" w:rsidR="007255CA" w:rsidRPr="007255CA" w:rsidRDefault="007255CA" w:rsidP="007255CA">
            <w:pPr>
              <w:keepNext/>
              <w:keepLines/>
              <w:spacing w:after="0"/>
              <w:jc w:val="center"/>
              <w:rPr>
                <w:ins w:id="548" w:author="Author"/>
                <w:rFonts w:ascii="Arial" w:hAnsi="Arial" w:cs="Arial"/>
                <w:sz w:val="18"/>
                <w:szCs w:val="18"/>
                <w:lang w:val="en-US" w:eastAsia="ja-JP"/>
              </w:rPr>
            </w:pPr>
            <w:ins w:id="549" w:author="Author">
              <w:r w:rsidRPr="007255CA">
                <w:rPr>
                  <w:rFonts w:ascii="Arial" w:eastAsia="Malgun Gothic" w:hAnsi="Arial" w:cs="Arial"/>
                  <w:sz w:val="18"/>
                  <w:szCs w:val="18"/>
                  <w:lang w:eastAsia="ko-KR"/>
                </w:rPr>
                <w:t>7</w:t>
              </w:r>
            </w:ins>
          </w:p>
        </w:tc>
        <w:tc>
          <w:tcPr>
            <w:tcW w:w="2340" w:type="dxa"/>
            <w:vAlign w:val="center"/>
          </w:tcPr>
          <w:p w14:paraId="62A9C057" w14:textId="319CE425" w:rsidR="007255CA" w:rsidRPr="007255CA" w:rsidRDefault="007255CA" w:rsidP="007255CA">
            <w:pPr>
              <w:keepNext/>
              <w:keepLines/>
              <w:overflowPunct w:val="0"/>
              <w:autoSpaceDE w:val="0"/>
              <w:autoSpaceDN w:val="0"/>
              <w:adjustRightInd w:val="0"/>
              <w:spacing w:after="0"/>
              <w:jc w:val="center"/>
              <w:textAlignment w:val="baseline"/>
              <w:rPr>
                <w:ins w:id="550" w:author="Author"/>
                <w:rFonts w:ascii="Arial" w:hAnsi="Arial" w:cs="Arial"/>
                <w:sz w:val="18"/>
                <w:szCs w:val="18"/>
                <w:lang w:val="en-US" w:eastAsia="ja-JP"/>
              </w:rPr>
            </w:pPr>
            <w:ins w:id="551" w:author="Author">
              <w:r w:rsidRPr="007255CA">
                <w:rPr>
                  <w:rFonts w:ascii="Arial" w:hAnsi="Arial" w:cs="Arial"/>
                  <w:sz w:val="18"/>
                  <w:szCs w:val="18"/>
                  <w:lang w:eastAsia="zh-CN"/>
                </w:rPr>
                <w:t>0.2</w:t>
              </w:r>
            </w:ins>
          </w:p>
        </w:tc>
      </w:tr>
      <w:tr w:rsidR="007255CA" w14:paraId="658064EB" w14:textId="77777777" w:rsidTr="008650B6">
        <w:trPr>
          <w:jc w:val="center"/>
          <w:ins w:id="552" w:author="Author"/>
        </w:trPr>
        <w:tc>
          <w:tcPr>
            <w:tcW w:w="1535" w:type="dxa"/>
            <w:vMerge/>
            <w:vAlign w:val="center"/>
          </w:tcPr>
          <w:p w14:paraId="583BBBAF" w14:textId="77777777" w:rsidR="007255CA" w:rsidRDefault="007255CA" w:rsidP="007255CA">
            <w:pPr>
              <w:keepNext/>
              <w:keepLines/>
              <w:spacing w:after="0"/>
              <w:jc w:val="center"/>
              <w:rPr>
                <w:ins w:id="553" w:author="Author"/>
                <w:rFonts w:ascii="Arial" w:hAnsi="Arial"/>
                <w:sz w:val="18"/>
                <w:lang w:val="en-US"/>
              </w:rPr>
            </w:pPr>
          </w:p>
        </w:tc>
        <w:tc>
          <w:tcPr>
            <w:tcW w:w="2052" w:type="dxa"/>
            <w:vAlign w:val="center"/>
          </w:tcPr>
          <w:p w14:paraId="069C124D" w14:textId="6B0D0B2D" w:rsidR="007255CA" w:rsidRPr="007255CA" w:rsidRDefault="007255CA" w:rsidP="007255CA">
            <w:pPr>
              <w:keepNext/>
              <w:keepLines/>
              <w:spacing w:after="0"/>
              <w:jc w:val="center"/>
              <w:rPr>
                <w:ins w:id="554" w:author="Author"/>
                <w:rFonts w:ascii="Arial" w:hAnsi="Arial" w:cs="Arial"/>
                <w:sz w:val="18"/>
                <w:szCs w:val="18"/>
                <w:lang w:val="en-US" w:eastAsia="ja-JP"/>
              </w:rPr>
            </w:pPr>
            <w:ins w:id="555" w:author="Author">
              <w:r w:rsidRPr="007255CA">
                <w:rPr>
                  <w:rFonts w:ascii="Arial" w:eastAsia="Malgun Gothic" w:hAnsi="Arial" w:cs="Arial"/>
                  <w:sz w:val="18"/>
                  <w:szCs w:val="18"/>
                  <w:lang w:eastAsia="ko-KR"/>
                </w:rPr>
                <w:t>n5</w:t>
              </w:r>
            </w:ins>
          </w:p>
        </w:tc>
        <w:tc>
          <w:tcPr>
            <w:tcW w:w="2340" w:type="dxa"/>
            <w:vAlign w:val="center"/>
          </w:tcPr>
          <w:p w14:paraId="2C76D2C4" w14:textId="7D190E22" w:rsidR="007255CA" w:rsidRPr="007255CA" w:rsidRDefault="007255CA" w:rsidP="007255CA">
            <w:pPr>
              <w:keepNext/>
              <w:keepLines/>
              <w:overflowPunct w:val="0"/>
              <w:autoSpaceDE w:val="0"/>
              <w:autoSpaceDN w:val="0"/>
              <w:adjustRightInd w:val="0"/>
              <w:spacing w:after="0"/>
              <w:jc w:val="center"/>
              <w:textAlignment w:val="baseline"/>
              <w:rPr>
                <w:ins w:id="556" w:author="Author"/>
                <w:rFonts w:ascii="Arial" w:hAnsi="Arial" w:cs="Arial"/>
                <w:sz w:val="18"/>
                <w:szCs w:val="18"/>
                <w:lang w:val="en-US" w:eastAsia="ja-JP"/>
              </w:rPr>
            </w:pPr>
            <w:ins w:id="557" w:author="Author">
              <w:r w:rsidRPr="007255CA">
                <w:rPr>
                  <w:rFonts w:ascii="Arial" w:hAnsi="Arial" w:cs="Arial"/>
                  <w:sz w:val="18"/>
                  <w:szCs w:val="18"/>
                  <w:lang w:eastAsia="zh-CN"/>
                </w:rPr>
                <w:t>0.2</w:t>
              </w:r>
            </w:ins>
          </w:p>
        </w:tc>
      </w:tr>
      <w:tr w:rsidR="007255CA" w14:paraId="39468558" w14:textId="77777777" w:rsidTr="008650B6">
        <w:trPr>
          <w:trHeight w:val="74"/>
          <w:jc w:val="center"/>
          <w:ins w:id="558" w:author="Author"/>
        </w:trPr>
        <w:tc>
          <w:tcPr>
            <w:tcW w:w="1535" w:type="dxa"/>
            <w:vMerge/>
            <w:vAlign w:val="center"/>
            <w:hideMark/>
          </w:tcPr>
          <w:p w14:paraId="09AC82A9" w14:textId="77777777" w:rsidR="007255CA" w:rsidRDefault="007255CA" w:rsidP="007255CA">
            <w:pPr>
              <w:spacing w:after="0"/>
              <w:rPr>
                <w:ins w:id="559" w:author="Author"/>
                <w:rFonts w:ascii="Arial" w:hAnsi="Arial"/>
                <w:sz w:val="18"/>
                <w:lang w:val="en-US"/>
              </w:rPr>
            </w:pPr>
          </w:p>
        </w:tc>
        <w:tc>
          <w:tcPr>
            <w:tcW w:w="2052" w:type="dxa"/>
            <w:vAlign w:val="center"/>
          </w:tcPr>
          <w:p w14:paraId="3A1D4777" w14:textId="5CE39AC2" w:rsidR="007255CA" w:rsidRPr="007255CA" w:rsidRDefault="007255CA" w:rsidP="007255CA">
            <w:pPr>
              <w:keepNext/>
              <w:keepLines/>
              <w:spacing w:after="0"/>
              <w:jc w:val="center"/>
              <w:rPr>
                <w:ins w:id="560" w:author="Author"/>
                <w:rFonts w:ascii="Arial" w:hAnsi="Arial" w:cs="Arial"/>
                <w:sz w:val="18"/>
                <w:szCs w:val="18"/>
                <w:lang w:val="en-US" w:eastAsia="ja-JP"/>
              </w:rPr>
            </w:pPr>
            <w:ins w:id="561" w:author="Author">
              <w:r w:rsidRPr="007255CA">
                <w:rPr>
                  <w:rFonts w:ascii="Arial" w:hAnsi="Arial" w:cs="Arial"/>
                  <w:sz w:val="18"/>
                  <w:szCs w:val="18"/>
                  <w:lang w:eastAsia="ja-JP"/>
                </w:rPr>
                <w:t>n</w:t>
              </w:r>
              <w:r w:rsidRPr="007255CA">
                <w:rPr>
                  <w:rFonts w:ascii="Arial" w:eastAsia="Malgun Gothic" w:hAnsi="Arial" w:cs="Arial"/>
                  <w:sz w:val="18"/>
                  <w:szCs w:val="18"/>
                  <w:lang w:eastAsia="ko-KR"/>
                </w:rPr>
                <w:t>78</w:t>
              </w:r>
            </w:ins>
          </w:p>
        </w:tc>
        <w:tc>
          <w:tcPr>
            <w:tcW w:w="2340" w:type="dxa"/>
            <w:vAlign w:val="center"/>
          </w:tcPr>
          <w:p w14:paraId="104B714E" w14:textId="131474D2" w:rsidR="007255CA" w:rsidRPr="007255CA" w:rsidRDefault="007255CA" w:rsidP="007255CA">
            <w:pPr>
              <w:keepNext/>
              <w:keepLines/>
              <w:spacing w:after="0"/>
              <w:jc w:val="center"/>
              <w:rPr>
                <w:ins w:id="562" w:author="Author"/>
                <w:rFonts w:ascii="Arial" w:hAnsi="Arial" w:cs="Arial"/>
                <w:sz w:val="18"/>
                <w:szCs w:val="18"/>
                <w:lang w:val="en-US" w:eastAsia="ja-JP"/>
              </w:rPr>
            </w:pPr>
            <w:ins w:id="563" w:author="Author">
              <w:r w:rsidRPr="007255CA">
                <w:rPr>
                  <w:rFonts w:ascii="Arial" w:hAnsi="Arial" w:cs="Arial"/>
                  <w:sz w:val="18"/>
                  <w:szCs w:val="18"/>
                  <w:lang w:eastAsia="zh-CN"/>
                </w:rPr>
                <w:t>0.5</w:t>
              </w:r>
            </w:ins>
          </w:p>
        </w:tc>
      </w:tr>
    </w:tbl>
    <w:p w14:paraId="617649CC" w14:textId="77777777" w:rsidR="007255CA" w:rsidRPr="00EA388E" w:rsidRDefault="007255CA" w:rsidP="007255CA">
      <w:pPr>
        <w:overflowPunct w:val="0"/>
        <w:autoSpaceDE w:val="0"/>
        <w:autoSpaceDN w:val="0"/>
        <w:adjustRightInd w:val="0"/>
        <w:textAlignment w:val="baseline"/>
        <w:rPr>
          <w:ins w:id="564" w:author="Author"/>
          <w:lang w:eastAsia="ja-JP"/>
        </w:rPr>
      </w:pPr>
    </w:p>
    <w:p w14:paraId="11FA063B" w14:textId="77777777" w:rsidR="007255CA" w:rsidRDefault="007255CA" w:rsidP="007255CA">
      <w:pPr>
        <w:pStyle w:val="Heading3"/>
        <w:rPr>
          <w:ins w:id="565" w:author="Author"/>
          <w:rFonts w:ascii="Calibri" w:hAnsi="Calibri"/>
          <w:szCs w:val="22"/>
          <w:lang w:eastAsia="ja-JP"/>
        </w:rPr>
      </w:pPr>
      <w:ins w:id="566" w:author="Author">
        <w:r>
          <w:t>6.x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507"/>
      </w:ins>
    </w:p>
    <w:p w14:paraId="044CE070" w14:textId="055DE488" w:rsidR="007E6114" w:rsidRDefault="007255CA" w:rsidP="007255CA">
      <w:pPr>
        <w:rPr>
          <w:ins w:id="567" w:author="Author"/>
          <w:rFonts w:cs="Arial"/>
          <w:szCs w:val="18"/>
          <w:lang w:eastAsia="ko-KR"/>
        </w:rPr>
      </w:pPr>
      <w:ins w:id="568" w:author="Author">
        <w:r w:rsidRPr="00CB143C">
          <w:t xml:space="preserve">MSD </w:t>
        </w:r>
        <w:r>
          <w:t xml:space="preserve">values </w:t>
        </w:r>
        <w:r w:rsidR="007E6114">
          <w:t xml:space="preserve">for impact from UL 7_n78 into DL n5 </w:t>
        </w:r>
        <w:r>
          <w:t xml:space="preserve">are reused from </w:t>
        </w:r>
        <w:r w:rsidR="000919BA" w:rsidRPr="000919BA">
          <w:rPr>
            <w:rFonts w:cs="Arial"/>
            <w:szCs w:val="18"/>
            <w:lang w:eastAsia="ko-KR"/>
          </w:rPr>
          <w:t>DC_5A-7A_n78A</w:t>
        </w:r>
        <w:r w:rsidR="007E6114">
          <w:rPr>
            <w:rFonts w:cs="Arial"/>
            <w:szCs w:val="18"/>
            <w:lang w:eastAsia="ko-KR"/>
          </w:rPr>
          <w:t>.</w:t>
        </w:r>
      </w:ins>
    </w:p>
    <w:p w14:paraId="3FCDC739" w14:textId="50D41905" w:rsidR="007255CA" w:rsidRDefault="007E6114" w:rsidP="007255CA">
      <w:pPr>
        <w:rPr>
          <w:ins w:id="569" w:author="Author"/>
        </w:rPr>
      </w:pPr>
      <w:ins w:id="570" w:author="Author">
        <w:r w:rsidRPr="00CB143C">
          <w:t xml:space="preserve">MSD </w:t>
        </w:r>
        <w:r>
          <w:t>values for impact from UL 7_n5 into DL n78 are reused from</w:t>
        </w:r>
        <w:r w:rsidR="00980C78">
          <w:t xml:space="preserve"> </w:t>
        </w:r>
        <w:r w:rsidR="00980C78" w:rsidRPr="001C2388">
          <w:rPr>
            <w:rFonts w:eastAsia="Malgun Gothic"/>
            <w:lang w:eastAsia="ko-KR"/>
          </w:rPr>
          <w:t>DC_7A_n28A-n78A</w:t>
        </w:r>
        <w:r w:rsidR="00980C78">
          <w:rPr>
            <w:rFonts w:eastAsia="Malgun Gothic"/>
            <w:lang w:eastAsia="ko-KR"/>
          </w:rPr>
          <w:t>.</w:t>
        </w:r>
      </w:ins>
    </w:p>
    <w:p w14:paraId="1A2087AA" w14:textId="77777777" w:rsidR="004E3613" w:rsidRPr="001C2388" w:rsidRDefault="004E3613" w:rsidP="004E3613">
      <w:pPr>
        <w:pStyle w:val="TH"/>
        <w:rPr>
          <w:ins w:id="571" w:author="Author"/>
        </w:rPr>
      </w:pPr>
      <w:ins w:id="572" w:author="Author">
        <w:r w:rsidRPr="001C2388">
          <w:t xml:space="preserve">Table 7.3B.2.3.5.2-1: MSD test points for </w:t>
        </w:r>
        <w:proofErr w:type="spellStart"/>
        <w:r w:rsidRPr="001C2388">
          <w:t>Scell</w:t>
        </w:r>
        <w:proofErr w:type="spellEnd"/>
        <w:r w:rsidRPr="001C2388">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E3613" w:rsidRPr="001C2388" w14:paraId="6740D4A4" w14:textId="77777777" w:rsidTr="008650B6">
        <w:trPr>
          <w:trHeight w:val="231"/>
          <w:tblHeader/>
          <w:jc w:val="center"/>
          <w:ins w:id="573" w:author="Author"/>
        </w:trPr>
        <w:tc>
          <w:tcPr>
            <w:tcW w:w="8926" w:type="dxa"/>
            <w:gridSpan w:val="8"/>
            <w:tcBorders>
              <w:bottom w:val="single" w:sz="4" w:space="0" w:color="auto"/>
            </w:tcBorders>
            <w:shd w:val="clear" w:color="auto" w:fill="auto"/>
            <w:vAlign w:val="center"/>
          </w:tcPr>
          <w:p w14:paraId="6D0155AE" w14:textId="77777777" w:rsidR="004E3613" w:rsidRPr="001C2388" w:rsidRDefault="004E3613" w:rsidP="008650B6">
            <w:pPr>
              <w:keepLines/>
              <w:spacing w:after="0"/>
              <w:jc w:val="center"/>
              <w:rPr>
                <w:ins w:id="574" w:author="Author"/>
                <w:rFonts w:ascii="Arial" w:hAnsi="Arial" w:cs="Arial"/>
                <w:b/>
                <w:sz w:val="18"/>
              </w:rPr>
            </w:pPr>
            <w:ins w:id="575" w:author="Author">
              <w:r w:rsidRPr="001C2388">
                <w:rPr>
                  <w:rFonts w:ascii="Arial" w:hAnsi="Arial" w:cs="Arial"/>
                  <w:b/>
                  <w:sz w:val="18"/>
                </w:rPr>
                <w:t>NR or E-UTRA Band / Channel bandwidth / NRB / MSD</w:t>
              </w:r>
            </w:ins>
          </w:p>
        </w:tc>
      </w:tr>
      <w:tr w:rsidR="004E3613" w:rsidRPr="001C2388" w14:paraId="7A088A42" w14:textId="77777777" w:rsidTr="004E3613">
        <w:trPr>
          <w:trHeight w:val="231"/>
          <w:tblHeader/>
          <w:jc w:val="center"/>
          <w:ins w:id="576" w:author="Author"/>
        </w:trPr>
        <w:tc>
          <w:tcPr>
            <w:tcW w:w="2258" w:type="dxa"/>
            <w:tcBorders>
              <w:bottom w:val="single" w:sz="4" w:space="0" w:color="auto"/>
            </w:tcBorders>
            <w:shd w:val="clear" w:color="auto" w:fill="auto"/>
            <w:vAlign w:val="center"/>
          </w:tcPr>
          <w:p w14:paraId="3D2A8F17" w14:textId="77777777" w:rsidR="004E3613" w:rsidRPr="001C2388" w:rsidRDefault="004E3613" w:rsidP="008650B6">
            <w:pPr>
              <w:keepLines/>
              <w:spacing w:after="0"/>
              <w:jc w:val="center"/>
              <w:rPr>
                <w:ins w:id="577" w:author="Author"/>
                <w:rFonts w:ascii="Arial" w:eastAsia="MS Mincho" w:hAnsi="Arial" w:cs="Arial"/>
                <w:b/>
                <w:sz w:val="18"/>
              </w:rPr>
            </w:pPr>
            <w:ins w:id="578" w:author="Author">
              <w:r w:rsidRPr="001C2388">
                <w:rPr>
                  <w:rFonts w:ascii="Arial" w:eastAsia="MS Mincho" w:hAnsi="Arial" w:cs="Arial"/>
                  <w:b/>
                  <w:sz w:val="18"/>
                </w:rPr>
                <w:t xml:space="preserve">EN-DC </w:t>
              </w:r>
              <w:r w:rsidRPr="001C2388">
                <w:rPr>
                  <w:rFonts w:ascii="Arial" w:hAnsi="Arial" w:cs="Arial"/>
                  <w:b/>
                  <w:sz w:val="18"/>
                </w:rPr>
                <w:t>Configuration</w:t>
              </w:r>
            </w:ins>
          </w:p>
        </w:tc>
        <w:tc>
          <w:tcPr>
            <w:tcW w:w="872" w:type="dxa"/>
            <w:tcBorders>
              <w:bottom w:val="single" w:sz="4" w:space="0" w:color="auto"/>
            </w:tcBorders>
            <w:shd w:val="clear" w:color="auto" w:fill="auto"/>
            <w:vAlign w:val="center"/>
          </w:tcPr>
          <w:p w14:paraId="24C03455" w14:textId="77777777" w:rsidR="004E3613" w:rsidRPr="001C2388" w:rsidRDefault="004E3613" w:rsidP="008650B6">
            <w:pPr>
              <w:keepLines/>
              <w:spacing w:after="0"/>
              <w:jc w:val="center"/>
              <w:rPr>
                <w:ins w:id="579" w:author="Author"/>
                <w:rFonts w:ascii="Arial" w:hAnsi="Arial" w:cs="Arial"/>
                <w:b/>
                <w:sz w:val="18"/>
              </w:rPr>
            </w:pPr>
            <w:ins w:id="580" w:author="Author">
              <w:r w:rsidRPr="001C2388">
                <w:rPr>
                  <w:rFonts w:ascii="Arial" w:hAnsi="Arial" w:cs="Arial"/>
                  <w:b/>
                  <w:sz w:val="18"/>
                </w:rPr>
                <w:t xml:space="preserve">EUTRA </w:t>
              </w:r>
              <w:r w:rsidRPr="001C2388">
                <w:rPr>
                  <w:rFonts w:ascii="Arial" w:eastAsia="MS Mincho" w:hAnsi="Arial" w:cs="Arial"/>
                  <w:b/>
                  <w:sz w:val="18"/>
                </w:rPr>
                <w:t>/ NR</w:t>
              </w:r>
              <w:r w:rsidRPr="001C2388">
                <w:rPr>
                  <w:rFonts w:ascii="Arial" w:hAnsi="Arial" w:cs="Arial"/>
                  <w:b/>
                  <w:sz w:val="18"/>
                </w:rPr>
                <w:t xml:space="preserve"> band</w:t>
              </w:r>
            </w:ins>
          </w:p>
        </w:tc>
        <w:tc>
          <w:tcPr>
            <w:tcW w:w="1167" w:type="dxa"/>
            <w:tcBorders>
              <w:bottom w:val="single" w:sz="4" w:space="0" w:color="auto"/>
            </w:tcBorders>
            <w:shd w:val="clear" w:color="auto" w:fill="auto"/>
            <w:vAlign w:val="center"/>
          </w:tcPr>
          <w:p w14:paraId="7CA46596" w14:textId="77777777" w:rsidR="004E3613" w:rsidRPr="001C2388" w:rsidRDefault="004E3613" w:rsidP="008650B6">
            <w:pPr>
              <w:keepLines/>
              <w:spacing w:after="0"/>
              <w:jc w:val="center"/>
              <w:rPr>
                <w:ins w:id="581" w:author="Author"/>
                <w:rFonts w:ascii="Arial" w:hAnsi="Arial" w:cs="Arial"/>
                <w:b/>
                <w:sz w:val="18"/>
              </w:rPr>
            </w:pPr>
            <w:ins w:id="582" w:author="Author">
              <w:r w:rsidRPr="001C2388">
                <w:rPr>
                  <w:rFonts w:ascii="Arial" w:hAnsi="Arial" w:cs="Arial"/>
                  <w:b/>
                  <w:sz w:val="18"/>
                </w:rPr>
                <w:t>UL F</w:t>
              </w:r>
              <w:r w:rsidRPr="001C2388">
                <w:rPr>
                  <w:rFonts w:ascii="Arial" w:hAnsi="Arial" w:cs="Arial"/>
                  <w:b/>
                  <w:sz w:val="18"/>
                  <w:vertAlign w:val="subscript"/>
                </w:rPr>
                <w:t>c</w:t>
              </w:r>
              <w:r w:rsidRPr="001C2388">
                <w:rPr>
                  <w:rFonts w:ascii="Arial" w:hAnsi="Arial" w:cs="Arial"/>
                  <w:b/>
                  <w:sz w:val="18"/>
                </w:rPr>
                <w:t xml:space="preserve"> </w:t>
              </w:r>
              <w:r w:rsidRPr="001C2388">
                <w:rPr>
                  <w:rFonts w:ascii="Arial" w:hAnsi="Arial" w:cs="Arial"/>
                  <w:b/>
                  <w:sz w:val="18"/>
                </w:rPr>
                <w:br/>
                <w:t>(MHz)</w:t>
              </w:r>
            </w:ins>
          </w:p>
        </w:tc>
        <w:tc>
          <w:tcPr>
            <w:tcW w:w="746" w:type="dxa"/>
            <w:tcBorders>
              <w:bottom w:val="single" w:sz="4" w:space="0" w:color="auto"/>
            </w:tcBorders>
            <w:shd w:val="clear" w:color="auto" w:fill="auto"/>
            <w:vAlign w:val="center"/>
          </w:tcPr>
          <w:p w14:paraId="49DA1AFC" w14:textId="77777777" w:rsidR="004E3613" w:rsidRPr="001C2388" w:rsidRDefault="004E3613" w:rsidP="008650B6">
            <w:pPr>
              <w:keepLines/>
              <w:spacing w:after="0"/>
              <w:jc w:val="center"/>
              <w:rPr>
                <w:ins w:id="583" w:author="Author"/>
                <w:rFonts w:ascii="Arial" w:hAnsi="Arial" w:cs="Arial"/>
                <w:b/>
                <w:sz w:val="18"/>
              </w:rPr>
            </w:pPr>
            <w:ins w:id="584" w:author="Author">
              <w:r w:rsidRPr="001C2388">
                <w:rPr>
                  <w:rFonts w:ascii="Arial" w:hAnsi="Arial" w:cs="Arial"/>
                  <w:b/>
                  <w:sz w:val="18"/>
                </w:rPr>
                <w:t xml:space="preserve">UL/DL BW </w:t>
              </w:r>
              <w:r w:rsidRPr="001C2388">
                <w:rPr>
                  <w:rFonts w:ascii="Arial" w:hAnsi="Arial" w:cs="Arial"/>
                  <w:b/>
                  <w:sz w:val="18"/>
                </w:rPr>
                <w:br/>
                <w:t>(MHz)</w:t>
              </w:r>
            </w:ins>
          </w:p>
        </w:tc>
        <w:tc>
          <w:tcPr>
            <w:tcW w:w="877" w:type="dxa"/>
            <w:tcBorders>
              <w:bottom w:val="single" w:sz="4" w:space="0" w:color="auto"/>
            </w:tcBorders>
            <w:shd w:val="clear" w:color="auto" w:fill="auto"/>
            <w:vAlign w:val="center"/>
          </w:tcPr>
          <w:p w14:paraId="4F4A1A2D" w14:textId="77777777" w:rsidR="004E3613" w:rsidRPr="001C2388" w:rsidRDefault="004E3613" w:rsidP="008650B6">
            <w:pPr>
              <w:keepLines/>
              <w:spacing w:after="0"/>
              <w:jc w:val="center"/>
              <w:rPr>
                <w:ins w:id="585" w:author="Author"/>
                <w:rFonts w:ascii="Arial" w:hAnsi="Arial" w:cs="Arial"/>
                <w:b/>
                <w:sz w:val="18"/>
              </w:rPr>
            </w:pPr>
            <w:ins w:id="586" w:author="Author">
              <w:r w:rsidRPr="001C2388">
                <w:rPr>
                  <w:rFonts w:ascii="Arial" w:hAnsi="Arial" w:cs="Arial"/>
                  <w:b/>
                  <w:sz w:val="18"/>
                </w:rPr>
                <w:t>UL</w:t>
              </w:r>
            </w:ins>
          </w:p>
          <w:p w14:paraId="68DB0803" w14:textId="77777777" w:rsidR="004E3613" w:rsidRPr="001C2388" w:rsidRDefault="004E3613" w:rsidP="008650B6">
            <w:pPr>
              <w:keepLines/>
              <w:spacing w:after="0"/>
              <w:jc w:val="center"/>
              <w:rPr>
                <w:ins w:id="587" w:author="Author"/>
                <w:rFonts w:ascii="Arial" w:hAnsi="Arial" w:cs="Arial"/>
                <w:b/>
                <w:sz w:val="18"/>
              </w:rPr>
            </w:pPr>
            <w:ins w:id="588" w:author="Author">
              <w:r w:rsidRPr="001C2388">
                <w:rPr>
                  <w:rFonts w:ascii="Arial" w:hAnsi="Arial" w:cs="Arial"/>
                  <w:b/>
                  <w:sz w:val="18"/>
                </w:rPr>
                <w:t>L</w:t>
              </w:r>
              <w:r w:rsidRPr="001C2388">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35CF48DC" w14:textId="77777777" w:rsidR="004E3613" w:rsidRPr="001C2388" w:rsidRDefault="004E3613" w:rsidP="008650B6">
            <w:pPr>
              <w:keepLines/>
              <w:spacing w:after="0"/>
              <w:jc w:val="center"/>
              <w:rPr>
                <w:ins w:id="589" w:author="Author"/>
                <w:rFonts w:ascii="Arial" w:hAnsi="Arial" w:cs="Arial"/>
                <w:b/>
                <w:sz w:val="18"/>
              </w:rPr>
            </w:pPr>
            <w:ins w:id="590" w:author="Author">
              <w:r w:rsidRPr="001C2388">
                <w:rPr>
                  <w:rFonts w:ascii="Arial" w:hAnsi="Arial" w:cs="Arial"/>
                  <w:b/>
                  <w:sz w:val="18"/>
                </w:rPr>
                <w:t>DL F</w:t>
              </w:r>
              <w:r w:rsidRPr="001C2388">
                <w:rPr>
                  <w:rFonts w:ascii="Arial" w:hAnsi="Arial" w:cs="Arial"/>
                  <w:b/>
                  <w:sz w:val="18"/>
                  <w:vertAlign w:val="subscript"/>
                </w:rPr>
                <w:t>c</w:t>
              </w:r>
              <w:r w:rsidRPr="001C2388">
                <w:rPr>
                  <w:rFonts w:ascii="Arial" w:hAnsi="Arial" w:cs="Arial"/>
                  <w:b/>
                  <w:sz w:val="18"/>
                </w:rPr>
                <w:t xml:space="preserve"> (MHz)</w:t>
              </w:r>
            </w:ins>
          </w:p>
        </w:tc>
        <w:tc>
          <w:tcPr>
            <w:tcW w:w="667" w:type="dxa"/>
            <w:tcBorders>
              <w:bottom w:val="single" w:sz="4" w:space="0" w:color="auto"/>
            </w:tcBorders>
            <w:shd w:val="clear" w:color="auto" w:fill="auto"/>
            <w:vAlign w:val="center"/>
          </w:tcPr>
          <w:p w14:paraId="6C2AFDBB" w14:textId="77777777" w:rsidR="004E3613" w:rsidRPr="001C2388" w:rsidRDefault="004E3613" w:rsidP="008650B6">
            <w:pPr>
              <w:keepLines/>
              <w:spacing w:after="0"/>
              <w:jc w:val="center"/>
              <w:rPr>
                <w:ins w:id="591" w:author="Author"/>
                <w:rFonts w:ascii="Arial" w:hAnsi="Arial" w:cs="Arial"/>
                <w:b/>
                <w:sz w:val="18"/>
              </w:rPr>
            </w:pPr>
            <w:ins w:id="592" w:author="Author">
              <w:r w:rsidRPr="001C2388">
                <w:rPr>
                  <w:rFonts w:ascii="Arial" w:hAnsi="Arial" w:cs="Arial"/>
                  <w:b/>
                  <w:sz w:val="18"/>
                </w:rPr>
                <w:t xml:space="preserve">MSD </w:t>
              </w:r>
              <w:r w:rsidRPr="001C2388">
                <w:rPr>
                  <w:rFonts w:ascii="Arial" w:hAnsi="Arial" w:cs="Arial"/>
                  <w:b/>
                  <w:sz w:val="18"/>
                </w:rPr>
                <w:br/>
                <w:t>(dB)</w:t>
              </w:r>
            </w:ins>
          </w:p>
        </w:tc>
        <w:tc>
          <w:tcPr>
            <w:tcW w:w="1040" w:type="dxa"/>
            <w:tcBorders>
              <w:bottom w:val="single" w:sz="4" w:space="0" w:color="auto"/>
            </w:tcBorders>
            <w:vAlign w:val="center"/>
          </w:tcPr>
          <w:p w14:paraId="4854D8A8" w14:textId="77777777" w:rsidR="004E3613" w:rsidRPr="001C2388" w:rsidRDefault="004E3613" w:rsidP="008650B6">
            <w:pPr>
              <w:keepLines/>
              <w:spacing w:after="0"/>
              <w:jc w:val="center"/>
              <w:rPr>
                <w:ins w:id="593" w:author="Author"/>
                <w:rFonts w:ascii="Arial" w:hAnsi="Arial" w:cs="Arial"/>
                <w:b/>
                <w:sz w:val="18"/>
              </w:rPr>
            </w:pPr>
            <w:ins w:id="594" w:author="Author">
              <w:r w:rsidRPr="001C2388">
                <w:rPr>
                  <w:rFonts w:ascii="Arial" w:hAnsi="Arial" w:cs="Arial"/>
                  <w:b/>
                  <w:sz w:val="18"/>
                </w:rPr>
                <w:t>IMD order</w:t>
              </w:r>
            </w:ins>
          </w:p>
        </w:tc>
      </w:tr>
      <w:tr w:rsidR="00980C78" w:rsidRPr="001C2388" w14:paraId="02408C84" w14:textId="77777777" w:rsidTr="004E3613">
        <w:trPr>
          <w:trHeight w:val="54"/>
          <w:jc w:val="center"/>
          <w:ins w:id="595" w:author="Author"/>
        </w:trPr>
        <w:tc>
          <w:tcPr>
            <w:tcW w:w="2258" w:type="dxa"/>
            <w:vMerge w:val="restart"/>
            <w:shd w:val="clear" w:color="auto" w:fill="auto"/>
            <w:vAlign w:val="center"/>
          </w:tcPr>
          <w:p w14:paraId="5BAF8DE4" w14:textId="575E95B6" w:rsidR="00980C78" w:rsidRPr="007E6114" w:rsidRDefault="00980C78" w:rsidP="007E6114">
            <w:pPr>
              <w:pStyle w:val="TAC"/>
              <w:keepNext w:val="0"/>
              <w:rPr>
                <w:ins w:id="596" w:author="Author"/>
                <w:rFonts w:eastAsia="MS Mincho"/>
                <w:lang w:val="en-US"/>
              </w:rPr>
            </w:pPr>
            <w:ins w:id="597" w:author="Author">
              <w:r w:rsidRPr="00B731CC">
                <w:rPr>
                  <w:rFonts w:eastAsia="Malgun Gothic" w:cs="Arial" w:hint="eastAsia"/>
                  <w:szCs w:val="18"/>
                  <w:lang w:eastAsia="ko-KR"/>
                </w:rPr>
                <w:t>DC</w:t>
              </w:r>
              <w:r w:rsidRPr="00B731CC">
                <w:rPr>
                  <w:rFonts w:eastAsia="Malgun Gothic" w:cs="Arial"/>
                  <w:szCs w:val="18"/>
                  <w:lang w:eastAsia="ko-KR"/>
                </w:rPr>
                <w:t>_</w:t>
              </w:r>
              <w:r>
                <w:rPr>
                  <w:rFonts w:eastAsia="Malgun Gothic" w:cs="Arial"/>
                  <w:szCs w:val="18"/>
                  <w:lang w:eastAsia="ko-KR"/>
                </w:rPr>
                <w:t>7</w:t>
              </w:r>
              <w:r w:rsidRPr="007E6114">
                <w:rPr>
                  <w:rFonts w:eastAsia="Malgun Gothic" w:cs="Arial"/>
                  <w:szCs w:val="18"/>
                  <w:lang w:val="en-US" w:eastAsia="ko-KR"/>
                </w:rPr>
                <w:t>A</w:t>
              </w:r>
              <w:r>
                <w:rPr>
                  <w:rFonts w:eastAsia="Malgun Gothic" w:cs="Arial"/>
                  <w:szCs w:val="18"/>
                  <w:lang w:eastAsia="ko-KR"/>
                </w:rPr>
                <w:t>_n5</w:t>
              </w:r>
              <w:r w:rsidRPr="007E6114">
                <w:rPr>
                  <w:rFonts w:eastAsia="Malgun Gothic" w:cs="Arial"/>
                  <w:szCs w:val="18"/>
                  <w:lang w:val="en-US" w:eastAsia="ko-KR"/>
                </w:rPr>
                <w:t>A</w:t>
              </w:r>
              <w:r>
                <w:rPr>
                  <w:rFonts w:eastAsia="Malgun Gothic" w:cs="Arial"/>
                  <w:szCs w:val="18"/>
                  <w:lang w:eastAsia="ko-KR"/>
                </w:rPr>
                <w:t>-n78</w:t>
              </w:r>
              <w:r w:rsidRPr="007E6114">
                <w:rPr>
                  <w:rFonts w:eastAsia="Malgun Gothic" w:cs="Arial"/>
                  <w:szCs w:val="18"/>
                  <w:lang w:val="en-US" w:eastAsia="ko-KR"/>
                </w:rPr>
                <w:t>A</w:t>
              </w:r>
              <w:r w:rsidRPr="007E6114">
                <w:rPr>
                  <w:rFonts w:eastAsia="Malgun Gothic" w:cs="Arial"/>
                  <w:szCs w:val="18"/>
                  <w:lang w:val="en-US" w:eastAsia="ko-KR"/>
                </w:rPr>
                <w:br/>
              </w:r>
              <w:r w:rsidRPr="00B731CC">
                <w:rPr>
                  <w:rFonts w:eastAsia="Malgun Gothic" w:cs="Arial" w:hint="eastAsia"/>
                  <w:szCs w:val="18"/>
                  <w:lang w:eastAsia="ko-KR"/>
                </w:rPr>
                <w:t>DC</w:t>
              </w:r>
              <w:r w:rsidRPr="00B731CC">
                <w:rPr>
                  <w:rFonts w:eastAsia="Malgun Gothic" w:cs="Arial"/>
                  <w:szCs w:val="18"/>
                  <w:lang w:eastAsia="ko-KR"/>
                </w:rPr>
                <w:t>_</w:t>
              </w:r>
              <w:r>
                <w:rPr>
                  <w:rFonts w:eastAsia="Malgun Gothic" w:cs="Arial"/>
                  <w:szCs w:val="18"/>
                  <w:lang w:eastAsia="ko-KR"/>
                </w:rPr>
                <w:t>7</w:t>
              </w:r>
              <w:r>
                <w:rPr>
                  <w:rFonts w:eastAsia="Malgun Gothic" w:cs="Arial"/>
                  <w:szCs w:val="18"/>
                  <w:lang w:val="en-US" w:eastAsia="ko-KR"/>
                </w:rPr>
                <w:t>C</w:t>
              </w:r>
              <w:r>
                <w:rPr>
                  <w:rFonts w:eastAsia="Malgun Gothic" w:cs="Arial"/>
                  <w:szCs w:val="18"/>
                  <w:lang w:eastAsia="ko-KR"/>
                </w:rPr>
                <w:t>_n5</w:t>
              </w:r>
              <w:r w:rsidRPr="007E6114">
                <w:rPr>
                  <w:rFonts w:eastAsia="Malgun Gothic" w:cs="Arial"/>
                  <w:szCs w:val="18"/>
                  <w:lang w:val="en-US" w:eastAsia="ko-KR"/>
                </w:rPr>
                <w:t>A</w:t>
              </w:r>
              <w:r>
                <w:rPr>
                  <w:rFonts w:eastAsia="Malgun Gothic" w:cs="Arial"/>
                  <w:szCs w:val="18"/>
                  <w:lang w:eastAsia="ko-KR"/>
                </w:rPr>
                <w:t>-n78</w:t>
              </w:r>
              <w:r w:rsidRPr="007E6114">
                <w:rPr>
                  <w:rFonts w:eastAsia="Malgun Gothic" w:cs="Arial"/>
                  <w:szCs w:val="18"/>
                  <w:lang w:val="en-US" w:eastAsia="ko-KR"/>
                </w:rPr>
                <w:t>A</w:t>
              </w:r>
            </w:ins>
          </w:p>
        </w:tc>
        <w:tc>
          <w:tcPr>
            <w:tcW w:w="872" w:type="dxa"/>
            <w:shd w:val="clear" w:color="auto" w:fill="auto"/>
            <w:vAlign w:val="center"/>
          </w:tcPr>
          <w:p w14:paraId="78E33C9D" w14:textId="47E27E79" w:rsidR="00980C78" w:rsidRPr="001C2388" w:rsidRDefault="00980C78" w:rsidP="007E6114">
            <w:pPr>
              <w:pStyle w:val="TAC"/>
              <w:keepNext w:val="0"/>
              <w:rPr>
                <w:ins w:id="598" w:author="Author"/>
                <w:rFonts w:eastAsia="MS Mincho"/>
              </w:rPr>
            </w:pPr>
            <w:ins w:id="599" w:author="Author">
              <w:r>
                <w:rPr>
                  <w:rFonts w:eastAsia="Malgun Gothic"/>
                  <w:lang w:val="sv-SE" w:eastAsia="ko-KR"/>
                </w:rPr>
                <w:t>n</w:t>
              </w:r>
              <w:r w:rsidRPr="001C2388">
                <w:rPr>
                  <w:rFonts w:eastAsia="Malgun Gothic"/>
                  <w:lang w:eastAsia="ko-KR"/>
                </w:rPr>
                <w:t>5</w:t>
              </w:r>
            </w:ins>
          </w:p>
        </w:tc>
        <w:tc>
          <w:tcPr>
            <w:tcW w:w="1167" w:type="dxa"/>
            <w:shd w:val="clear" w:color="auto" w:fill="auto"/>
            <w:noWrap/>
            <w:vAlign w:val="center"/>
          </w:tcPr>
          <w:p w14:paraId="40995C9B" w14:textId="3C4C3FA5" w:rsidR="00980C78" w:rsidRPr="001C2388" w:rsidRDefault="00980C78" w:rsidP="007E6114">
            <w:pPr>
              <w:pStyle w:val="TAC"/>
              <w:keepNext w:val="0"/>
              <w:rPr>
                <w:ins w:id="600" w:author="Author"/>
                <w:rFonts w:eastAsia="MS Mincho"/>
              </w:rPr>
            </w:pPr>
            <w:ins w:id="601" w:author="Author">
              <w:r w:rsidRPr="001C2388">
                <w:rPr>
                  <w:rFonts w:eastAsia="Malgun Gothic"/>
                  <w:lang w:eastAsia="ko-KR"/>
                </w:rPr>
                <w:t>834</w:t>
              </w:r>
            </w:ins>
          </w:p>
        </w:tc>
        <w:tc>
          <w:tcPr>
            <w:tcW w:w="746" w:type="dxa"/>
            <w:shd w:val="clear" w:color="auto" w:fill="auto"/>
            <w:noWrap/>
            <w:vAlign w:val="center"/>
          </w:tcPr>
          <w:p w14:paraId="56826CAA" w14:textId="302E9AE1" w:rsidR="00980C78" w:rsidRPr="001C2388" w:rsidRDefault="00980C78" w:rsidP="007E6114">
            <w:pPr>
              <w:pStyle w:val="TAC"/>
              <w:keepNext w:val="0"/>
              <w:rPr>
                <w:ins w:id="602" w:author="Author"/>
                <w:rFonts w:eastAsia="MS Mincho"/>
              </w:rPr>
            </w:pPr>
            <w:ins w:id="603" w:author="Author">
              <w:r w:rsidRPr="001C2388">
                <w:rPr>
                  <w:rFonts w:eastAsia="Malgun Gothic"/>
                  <w:lang w:eastAsia="ko-KR"/>
                </w:rPr>
                <w:t>5</w:t>
              </w:r>
            </w:ins>
          </w:p>
        </w:tc>
        <w:tc>
          <w:tcPr>
            <w:tcW w:w="877" w:type="dxa"/>
            <w:shd w:val="clear" w:color="auto" w:fill="auto"/>
            <w:noWrap/>
            <w:vAlign w:val="center"/>
          </w:tcPr>
          <w:p w14:paraId="648FA519" w14:textId="05CE6299" w:rsidR="00980C78" w:rsidRPr="001C2388" w:rsidRDefault="00980C78" w:rsidP="007E6114">
            <w:pPr>
              <w:pStyle w:val="TAC"/>
              <w:keepNext w:val="0"/>
              <w:rPr>
                <w:ins w:id="604" w:author="Author"/>
                <w:rFonts w:eastAsia="MS Mincho"/>
              </w:rPr>
            </w:pPr>
            <w:ins w:id="605" w:author="Author">
              <w:r w:rsidRPr="001C2388">
                <w:rPr>
                  <w:rFonts w:eastAsia="Malgun Gothic"/>
                  <w:lang w:eastAsia="ko-KR"/>
                </w:rPr>
                <w:t>25</w:t>
              </w:r>
            </w:ins>
          </w:p>
        </w:tc>
        <w:tc>
          <w:tcPr>
            <w:tcW w:w="1299" w:type="dxa"/>
            <w:shd w:val="clear" w:color="auto" w:fill="auto"/>
            <w:noWrap/>
            <w:vAlign w:val="center"/>
          </w:tcPr>
          <w:p w14:paraId="75BDAD22" w14:textId="4CC9FA6E" w:rsidR="00980C78" w:rsidRPr="001C2388" w:rsidRDefault="00980C78" w:rsidP="007E6114">
            <w:pPr>
              <w:pStyle w:val="TAC"/>
              <w:keepNext w:val="0"/>
              <w:rPr>
                <w:ins w:id="606" w:author="Author"/>
                <w:rFonts w:eastAsia="MS Mincho"/>
              </w:rPr>
            </w:pPr>
            <w:ins w:id="607" w:author="Author">
              <w:r w:rsidRPr="001C2388">
                <w:rPr>
                  <w:rFonts w:eastAsia="Malgun Gothic"/>
                  <w:lang w:eastAsia="ko-KR"/>
                </w:rPr>
                <w:t>879</w:t>
              </w:r>
            </w:ins>
          </w:p>
        </w:tc>
        <w:tc>
          <w:tcPr>
            <w:tcW w:w="667" w:type="dxa"/>
            <w:shd w:val="clear" w:color="auto" w:fill="auto"/>
            <w:vAlign w:val="center"/>
          </w:tcPr>
          <w:p w14:paraId="08A7F7A0" w14:textId="5F45932E" w:rsidR="00980C78" w:rsidRPr="001C2388" w:rsidRDefault="00980C78" w:rsidP="007E6114">
            <w:pPr>
              <w:pStyle w:val="TAC"/>
              <w:keepNext w:val="0"/>
              <w:rPr>
                <w:ins w:id="608" w:author="Author"/>
                <w:rFonts w:eastAsia="MS Mincho"/>
              </w:rPr>
            </w:pPr>
            <w:ins w:id="609" w:author="Author">
              <w:r w:rsidRPr="001C2388">
                <w:rPr>
                  <w:rFonts w:eastAsia="Malgun Gothic"/>
                  <w:lang w:eastAsia="ko-KR"/>
                </w:rPr>
                <w:t>30.2</w:t>
              </w:r>
            </w:ins>
          </w:p>
        </w:tc>
        <w:tc>
          <w:tcPr>
            <w:tcW w:w="1040" w:type="dxa"/>
            <w:shd w:val="clear" w:color="auto" w:fill="auto"/>
            <w:vAlign w:val="center"/>
          </w:tcPr>
          <w:p w14:paraId="433D5F41" w14:textId="77777777" w:rsidR="00980C78" w:rsidRPr="001C2388" w:rsidRDefault="00980C78" w:rsidP="007E6114">
            <w:pPr>
              <w:pStyle w:val="TAC"/>
              <w:keepNext w:val="0"/>
              <w:rPr>
                <w:ins w:id="610" w:author="Author"/>
                <w:rFonts w:eastAsia="Malgun Gothic"/>
                <w:lang w:eastAsia="ko-KR"/>
              </w:rPr>
            </w:pPr>
            <w:ins w:id="611" w:author="Author">
              <w:r w:rsidRPr="001C2388">
                <w:rPr>
                  <w:rFonts w:eastAsia="Malgun Gothic"/>
                  <w:lang w:eastAsia="ko-KR"/>
                </w:rPr>
                <w:t>IMD2</w:t>
              </w:r>
            </w:ins>
          </w:p>
          <w:p w14:paraId="2ED37BC9" w14:textId="247C0FF7" w:rsidR="00980C78" w:rsidRPr="001C2388" w:rsidRDefault="00980C78" w:rsidP="007E6114">
            <w:pPr>
              <w:pStyle w:val="TAC"/>
              <w:keepNext w:val="0"/>
              <w:rPr>
                <w:ins w:id="612" w:author="Author"/>
                <w:rFonts w:eastAsia="MS Mincho"/>
              </w:rPr>
            </w:pPr>
            <w:ins w:id="613" w:author="Author">
              <w:r w:rsidRPr="001C2388">
                <w:rPr>
                  <w:rFonts w:eastAsia="Malgun Gothic"/>
                  <w:lang w:eastAsia="ko-KR"/>
                </w:rPr>
                <w:t>|f</w:t>
              </w:r>
              <w:r w:rsidRPr="001C2388">
                <w:rPr>
                  <w:rFonts w:eastAsia="Malgun Gothic"/>
                  <w:vertAlign w:val="subscript"/>
                  <w:lang w:eastAsia="ko-KR"/>
                </w:rPr>
                <w:t>n78</w:t>
              </w:r>
              <w:r w:rsidRPr="001C2388">
                <w:rPr>
                  <w:rFonts w:eastAsia="Malgun Gothic"/>
                  <w:lang w:eastAsia="ko-KR"/>
                </w:rPr>
                <w:t>-f</w:t>
              </w:r>
              <w:r w:rsidRPr="001C2388">
                <w:rPr>
                  <w:rFonts w:eastAsia="Malgun Gothic"/>
                  <w:vertAlign w:val="subscript"/>
                  <w:lang w:eastAsia="ko-KR"/>
                </w:rPr>
                <w:t>B7</w:t>
              </w:r>
              <w:r w:rsidRPr="001C2388">
                <w:rPr>
                  <w:rFonts w:eastAsia="Malgun Gothic"/>
                  <w:lang w:eastAsia="ko-KR"/>
                </w:rPr>
                <w:t>|</w:t>
              </w:r>
            </w:ins>
          </w:p>
        </w:tc>
      </w:tr>
      <w:tr w:rsidR="00980C78" w:rsidRPr="001C2388" w14:paraId="1EE29111" w14:textId="77777777" w:rsidTr="004E3613">
        <w:trPr>
          <w:trHeight w:val="54"/>
          <w:jc w:val="center"/>
          <w:ins w:id="614" w:author="Author"/>
        </w:trPr>
        <w:tc>
          <w:tcPr>
            <w:tcW w:w="2258" w:type="dxa"/>
            <w:vMerge/>
            <w:shd w:val="clear" w:color="auto" w:fill="auto"/>
            <w:vAlign w:val="center"/>
          </w:tcPr>
          <w:p w14:paraId="3D7FF926" w14:textId="77777777" w:rsidR="00980C78" w:rsidRPr="001C2388" w:rsidRDefault="00980C78" w:rsidP="008650B6">
            <w:pPr>
              <w:pStyle w:val="TAC"/>
              <w:keepNext w:val="0"/>
              <w:rPr>
                <w:ins w:id="615" w:author="Author"/>
                <w:rFonts w:eastAsia="MS Mincho"/>
              </w:rPr>
            </w:pPr>
          </w:p>
        </w:tc>
        <w:tc>
          <w:tcPr>
            <w:tcW w:w="872" w:type="dxa"/>
            <w:shd w:val="clear" w:color="auto" w:fill="auto"/>
            <w:vAlign w:val="center"/>
          </w:tcPr>
          <w:p w14:paraId="7186092F" w14:textId="77777777" w:rsidR="00980C78" w:rsidRPr="001C2388" w:rsidRDefault="00980C78" w:rsidP="008650B6">
            <w:pPr>
              <w:pStyle w:val="TAC"/>
              <w:keepNext w:val="0"/>
              <w:rPr>
                <w:ins w:id="616" w:author="Author"/>
                <w:rFonts w:eastAsia="MS Mincho"/>
              </w:rPr>
            </w:pPr>
            <w:ins w:id="617" w:author="Author">
              <w:r w:rsidRPr="001C2388">
                <w:rPr>
                  <w:rFonts w:eastAsia="Malgun Gothic"/>
                  <w:lang w:eastAsia="ko-KR"/>
                </w:rPr>
                <w:t>7</w:t>
              </w:r>
            </w:ins>
          </w:p>
        </w:tc>
        <w:tc>
          <w:tcPr>
            <w:tcW w:w="1167" w:type="dxa"/>
            <w:shd w:val="clear" w:color="auto" w:fill="auto"/>
            <w:noWrap/>
            <w:vAlign w:val="center"/>
          </w:tcPr>
          <w:p w14:paraId="3E1B3CDF" w14:textId="77777777" w:rsidR="00980C78" w:rsidRPr="001C2388" w:rsidRDefault="00980C78" w:rsidP="008650B6">
            <w:pPr>
              <w:pStyle w:val="TAC"/>
              <w:keepNext w:val="0"/>
              <w:rPr>
                <w:ins w:id="618" w:author="Author"/>
                <w:rFonts w:eastAsia="MS Mincho"/>
              </w:rPr>
            </w:pPr>
            <w:ins w:id="619" w:author="Author">
              <w:r w:rsidRPr="001C2388">
                <w:rPr>
                  <w:rFonts w:eastAsia="Malgun Gothic"/>
                  <w:lang w:eastAsia="ko-KR"/>
                </w:rPr>
                <w:t>2550</w:t>
              </w:r>
            </w:ins>
          </w:p>
        </w:tc>
        <w:tc>
          <w:tcPr>
            <w:tcW w:w="746" w:type="dxa"/>
            <w:shd w:val="clear" w:color="auto" w:fill="auto"/>
            <w:noWrap/>
            <w:vAlign w:val="center"/>
          </w:tcPr>
          <w:p w14:paraId="35FB06F6" w14:textId="77777777" w:rsidR="00980C78" w:rsidRPr="001C2388" w:rsidRDefault="00980C78" w:rsidP="008650B6">
            <w:pPr>
              <w:pStyle w:val="TAC"/>
              <w:keepNext w:val="0"/>
              <w:rPr>
                <w:ins w:id="620" w:author="Author"/>
                <w:rFonts w:eastAsia="MS Mincho"/>
              </w:rPr>
            </w:pPr>
            <w:ins w:id="621" w:author="Author">
              <w:r w:rsidRPr="001C2388">
                <w:rPr>
                  <w:rFonts w:eastAsia="Malgun Gothic"/>
                  <w:lang w:eastAsia="ko-KR"/>
                </w:rPr>
                <w:t>5</w:t>
              </w:r>
            </w:ins>
          </w:p>
        </w:tc>
        <w:tc>
          <w:tcPr>
            <w:tcW w:w="877" w:type="dxa"/>
            <w:shd w:val="clear" w:color="auto" w:fill="auto"/>
            <w:noWrap/>
            <w:vAlign w:val="center"/>
          </w:tcPr>
          <w:p w14:paraId="7A46DDEF" w14:textId="77777777" w:rsidR="00980C78" w:rsidRPr="001C2388" w:rsidRDefault="00980C78" w:rsidP="008650B6">
            <w:pPr>
              <w:pStyle w:val="TAC"/>
              <w:keepNext w:val="0"/>
              <w:rPr>
                <w:ins w:id="622" w:author="Author"/>
                <w:rFonts w:eastAsia="MS Mincho"/>
              </w:rPr>
            </w:pPr>
            <w:ins w:id="623" w:author="Author">
              <w:r w:rsidRPr="001C2388">
                <w:rPr>
                  <w:rFonts w:eastAsia="Malgun Gothic"/>
                  <w:lang w:eastAsia="ko-KR"/>
                </w:rPr>
                <w:t>25</w:t>
              </w:r>
            </w:ins>
          </w:p>
        </w:tc>
        <w:tc>
          <w:tcPr>
            <w:tcW w:w="1299" w:type="dxa"/>
            <w:shd w:val="clear" w:color="auto" w:fill="auto"/>
            <w:noWrap/>
            <w:vAlign w:val="center"/>
          </w:tcPr>
          <w:p w14:paraId="0BBD2079" w14:textId="77777777" w:rsidR="00980C78" w:rsidRPr="001C2388" w:rsidRDefault="00980C78" w:rsidP="008650B6">
            <w:pPr>
              <w:pStyle w:val="TAC"/>
              <w:keepNext w:val="0"/>
              <w:rPr>
                <w:ins w:id="624" w:author="Author"/>
                <w:rFonts w:eastAsia="MS Mincho"/>
              </w:rPr>
            </w:pPr>
            <w:ins w:id="625" w:author="Author">
              <w:r w:rsidRPr="001C2388">
                <w:rPr>
                  <w:rFonts w:eastAsia="Malgun Gothic"/>
                  <w:lang w:eastAsia="ko-KR"/>
                </w:rPr>
                <w:t>2670</w:t>
              </w:r>
            </w:ins>
          </w:p>
        </w:tc>
        <w:tc>
          <w:tcPr>
            <w:tcW w:w="667" w:type="dxa"/>
            <w:shd w:val="clear" w:color="auto" w:fill="auto"/>
            <w:vAlign w:val="center"/>
          </w:tcPr>
          <w:p w14:paraId="7193852A" w14:textId="77777777" w:rsidR="00980C78" w:rsidRPr="001C2388" w:rsidRDefault="00980C78" w:rsidP="008650B6">
            <w:pPr>
              <w:pStyle w:val="TAC"/>
              <w:keepNext w:val="0"/>
              <w:rPr>
                <w:ins w:id="626" w:author="Author"/>
                <w:rFonts w:eastAsia="MS Mincho"/>
              </w:rPr>
            </w:pPr>
            <w:ins w:id="627" w:author="Author">
              <w:r w:rsidRPr="001C2388">
                <w:rPr>
                  <w:rFonts w:eastAsia="Malgun Gothic"/>
                  <w:lang w:eastAsia="ko-KR"/>
                </w:rPr>
                <w:t>N/A</w:t>
              </w:r>
            </w:ins>
          </w:p>
        </w:tc>
        <w:tc>
          <w:tcPr>
            <w:tcW w:w="1040" w:type="dxa"/>
            <w:shd w:val="clear" w:color="auto" w:fill="auto"/>
            <w:vAlign w:val="center"/>
          </w:tcPr>
          <w:p w14:paraId="436899D6" w14:textId="77777777" w:rsidR="00980C78" w:rsidRPr="001C2388" w:rsidRDefault="00980C78" w:rsidP="008650B6">
            <w:pPr>
              <w:pStyle w:val="TAC"/>
              <w:keepNext w:val="0"/>
              <w:rPr>
                <w:ins w:id="628" w:author="Author"/>
                <w:rFonts w:eastAsia="MS Mincho"/>
              </w:rPr>
            </w:pPr>
            <w:ins w:id="629" w:author="Author">
              <w:r w:rsidRPr="001C2388">
                <w:rPr>
                  <w:rFonts w:eastAsia="Malgun Gothic"/>
                  <w:kern w:val="2"/>
                  <w:szCs w:val="24"/>
                  <w:lang w:val="en-US" w:eastAsia="ko-KR"/>
                </w:rPr>
                <w:t>N/A</w:t>
              </w:r>
            </w:ins>
          </w:p>
        </w:tc>
      </w:tr>
      <w:tr w:rsidR="00980C78" w:rsidRPr="001C2388" w14:paraId="2B6A7BE8" w14:textId="77777777" w:rsidTr="004E3613">
        <w:trPr>
          <w:trHeight w:val="54"/>
          <w:jc w:val="center"/>
          <w:ins w:id="630" w:author="Author"/>
        </w:trPr>
        <w:tc>
          <w:tcPr>
            <w:tcW w:w="2258" w:type="dxa"/>
            <w:vMerge/>
            <w:shd w:val="clear" w:color="auto" w:fill="auto"/>
            <w:vAlign w:val="center"/>
          </w:tcPr>
          <w:p w14:paraId="74E40959" w14:textId="77777777" w:rsidR="00980C78" w:rsidRPr="001C2388" w:rsidRDefault="00980C78" w:rsidP="008650B6">
            <w:pPr>
              <w:pStyle w:val="TAC"/>
              <w:keepNext w:val="0"/>
              <w:rPr>
                <w:ins w:id="631" w:author="Author"/>
                <w:rFonts w:eastAsia="MS Mincho"/>
              </w:rPr>
            </w:pPr>
          </w:p>
        </w:tc>
        <w:tc>
          <w:tcPr>
            <w:tcW w:w="872" w:type="dxa"/>
            <w:shd w:val="clear" w:color="auto" w:fill="auto"/>
            <w:vAlign w:val="center"/>
          </w:tcPr>
          <w:p w14:paraId="6B4782CE" w14:textId="77777777" w:rsidR="00980C78" w:rsidRPr="001C2388" w:rsidRDefault="00980C78" w:rsidP="008650B6">
            <w:pPr>
              <w:pStyle w:val="TAC"/>
              <w:keepNext w:val="0"/>
              <w:rPr>
                <w:ins w:id="632" w:author="Author"/>
                <w:rFonts w:eastAsia="MS Mincho"/>
              </w:rPr>
            </w:pPr>
            <w:ins w:id="633" w:author="Author">
              <w:r w:rsidRPr="001C2388">
                <w:rPr>
                  <w:rFonts w:eastAsia="Malgun Gothic"/>
                  <w:lang w:eastAsia="ko-KR"/>
                </w:rPr>
                <w:t>n78</w:t>
              </w:r>
            </w:ins>
          </w:p>
        </w:tc>
        <w:tc>
          <w:tcPr>
            <w:tcW w:w="1167" w:type="dxa"/>
            <w:shd w:val="clear" w:color="auto" w:fill="auto"/>
            <w:noWrap/>
            <w:vAlign w:val="center"/>
          </w:tcPr>
          <w:p w14:paraId="31721332" w14:textId="77777777" w:rsidR="00980C78" w:rsidRPr="001C2388" w:rsidRDefault="00980C78" w:rsidP="008650B6">
            <w:pPr>
              <w:pStyle w:val="TAC"/>
              <w:keepNext w:val="0"/>
              <w:rPr>
                <w:ins w:id="634" w:author="Author"/>
                <w:rFonts w:eastAsia="MS Mincho"/>
              </w:rPr>
            </w:pPr>
            <w:ins w:id="635" w:author="Author">
              <w:r w:rsidRPr="001C2388">
                <w:rPr>
                  <w:rFonts w:eastAsia="Malgun Gothic"/>
                  <w:lang w:eastAsia="ko-KR"/>
                </w:rPr>
                <w:t>3429</w:t>
              </w:r>
            </w:ins>
          </w:p>
        </w:tc>
        <w:tc>
          <w:tcPr>
            <w:tcW w:w="746" w:type="dxa"/>
            <w:shd w:val="clear" w:color="auto" w:fill="auto"/>
            <w:noWrap/>
            <w:vAlign w:val="center"/>
          </w:tcPr>
          <w:p w14:paraId="00573079" w14:textId="77777777" w:rsidR="00980C78" w:rsidRPr="001C2388" w:rsidRDefault="00980C78" w:rsidP="008650B6">
            <w:pPr>
              <w:pStyle w:val="TAC"/>
              <w:keepNext w:val="0"/>
              <w:rPr>
                <w:ins w:id="636" w:author="Author"/>
                <w:rFonts w:eastAsia="MS Mincho"/>
              </w:rPr>
            </w:pPr>
            <w:ins w:id="637" w:author="Author">
              <w:r w:rsidRPr="001C2388">
                <w:rPr>
                  <w:rFonts w:eastAsia="Malgun Gothic"/>
                  <w:lang w:eastAsia="ko-KR"/>
                </w:rPr>
                <w:t>10</w:t>
              </w:r>
            </w:ins>
          </w:p>
        </w:tc>
        <w:tc>
          <w:tcPr>
            <w:tcW w:w="877" w:type="dxa"/>
            <w:shd w:val="clear" w:color="auto" w:fill="auto"/>
            <w:noWrap/>
            <w:vAlign w:val="center"/>
          </w:tcPr>
          <w:p w14:paraId="2BEB3420" w14:textId="77777777" w:rsidR="00980C78" w:rsidRPr="001C2388" w:rsidRDefault="00980C78" w:rsidP="008650B6">
            <w:pPr>
              <w:pStyle w:val="TAC"/>
              <w:keepNext w:val="0"/>
              <w:rPr>
                <w:ins w:id="638" w:author="Author"/>
                <w:rFonts w:eastAsia="MS Mincho"/>
              </w:rPr>
            </w:pPr>
            <w:ins w:id="639" w:author="Author">
              <w:r w:rsidRPr="001C2388">
                <w:rPr>
                  <w:rFonts w:eastAsia="Malgun Gothic"/>
                  <w:lang w:eastAsia="ko-KR"/>
                </w:rPr>
                <w:t>50</w:t>
              </w:r>
            </w:ins>
          </w:p>
        </w:tc>
        <w:tc>
          <w:tcPr>
            <w:tcW w:w="1299" w:type="dxa"/>
            <w:shd w:val="clear" w:color="auto" w:fill="auto"/>
            <w:noWrap/>
            <w:vAlign w:val="center"/>
          </w:tcPr>
          <w:p w14:paraId="793B82DE" w14:textId="77777777" w:rsidR="00980C78" w:rsidRPr="001C2388" w:rsidRDefault="00980C78" w:rsidP="008650B6">
            <w:pPr>
              <w:pStyle w:val="TAC"/>
              <w:keepNext w:val="0"/>
              <w:rPr>
                <w:ins w:id="640" w:author="Author"/>
                <w:rFonts w:eastAsia="MS Mincho"/>
              </w:rPr>
            </w:pPr>
            <w:ins w:id="641" w:author="Author">
              <w:r w:rsidRPr="001C2388">
                <w:rPr>
                  <w:rFonts w:eastAsia="Malgun Gothic"/>
                  <w:lang w:eastAsia="ko-KR"/>
                </w:rPr>
                <w:t>3429</w:t>
              </w:r>
            </w:ins>
          </w:p>
        </w:tc>
        <w:tc>
          <w:tcPr>
            <w:tcW w:w="667" w:type="dxa"/>
            <w:shd w:val="clear" w:color="auto" w:fill="auto"/>
            <w:vAlign w:val="center"/>
          </w:tcPr>
          <w:p w14:paraId="7B1885AA" w14:textId="77777777" w:rsidR="00980C78" w:rsidRPr="001C2388" w:rsidRDefault="00980C78" w:rsidP="008650B6">
            <w:pPr>
              <w:pStyle w:val="TAC"/>
              <w:keepNext w:val="0"/>
              <w:rPr>
                <w:ins w:id="642" w:author="Author"/>
                <w:rFonts w:eastAsia="MS Mincho"/>
              </w:rPr>
            </w:pPr>
            <w:ins w:id="643" w:author="Author">
              <w:r w:rsidRPr="001C2388">
                <w:rPr>
                  <w:rFonts w:eastAsia="Malgun Gothic"/>
                  <w:lang w:eastAsia="ko-KR"/>
                </w:rPr>
                <w:t>N/A</w:t>
              </w:r>
            </w:ins>
          </w:p>
        </w:tc>
        <w:tc>
          <w:tcPr>
            <w:tcW w:w="1040" w:type="dxa"/>
            <w:shd w:val="clear" w:color="auto" w:fill="auto"/>
            <w:vAlign w:val="center"/>
          </w:tcPr>
          <w:p w14:paraId="76CCD73F" w14:textId="77777777" w:rsidR="00980C78" w:rsidRPr="001C2388" w:rsidRDefault="00980C78" w:rsidP="008650B6">
            <w:pPr>
              <w:pStyle w:val="TAC"/>
              <w:keepNext w:val="0"/>
              <w:rPr>
                <w:ins w:id="644" w:author="Author"/>
                <w:rFonts w:eastAsia="MS Mincho"/>
              </w:rPr>
            </w:pPr>
            <w:ins w:id="645" w:author="Author">
              <w:r w:rsidRPr="001C2388">
                <w:rPr>
                  <w:rFonts w:eastAsia="Malgun Gothic"/>
                  <w:kern w:val="2"/>
                  <w:szCs w:val="24"/>
                  <w:lang w:val="en-US" w:eastAsia="ko-KR"/>
                </w:rPr>
                <w:t>N/A</w:t>
              </w:r>
            </w:ins>
          </w:p>
        </w:tc>
      </w:tr>
      <w:tr w:rsidR="00980C78" w:rsidRPr="001C2388" w14:paraId="502384B2" w14:textId="77777777" w:rsidTr="004E3613">
        <w:trPr>
          <w:trHeight w:val="54"/>
          <w:jc w:val="center"/>
          <w:ins w:id="646" w:author="Author"/>
        </w:trPr>
        <w:tc>
          <w:tcPr>
            <w:tcW w:w="2258" w:type="dxa"/>
            <w:vMerge/>
            <w:shd w:val="clear" w:color="auto" w:fill="auto"/>
            <w:vAlign w:val="center"/>
          </w:tcPr>
          <w:p w14:paraId="2F203C0A" w14:textId="77777777" w:rsidR="00980C78" w:rsidRPr="001C2388" w:rsidRDefault="00980C78" w:rsidP="008650B6">
            <w:pPr>
              <w:pStyle w:val="TAC"/>
              <w:keepNext w:val="0"/>
              <w:rPr>
                <w:ins w:id="647" w:author="Author"/>
                <w:rFonts w:eastAsia="MS Mincho"/>
              </w:rPr>
            </w:pPr>
          </w:p>
        </w:tc>
        <w:tc>
          <w:tcPr>
            <w:tcW w:w="872" w:type="dxa"/>
            <w:shd w:val="clear" w:color="auto" w:fill="auto"/>
            <w:vAlign w:val="center"/>
          </w:tcPr>
          <w:p w14:paraId="02AC0D6D" w14:textId="571AD38E" w:rsidR="00980C78" w:rsidRPr="001C2388" w:rsidRDefault="00980C78" w:rsidP="008650B6">
            <w:pPr>
              <w:pStyle w:val="TAC"/>
              <w:keepNext w:val="0"/>
              <w:rPr>
                <w:ins w:id="648" w:author="Author"/>
                <w:rFonts w:eastAsia="MS Mincho"/>
              </w:rPr>
            </w:pPr>
            <w:ins w:id="649" w:author="Author">
              <w:r>
                <w:rPr>
                  <w:rFonts w:eastAsia="Malgun Gothic"/>
                  <w:lang w:val="sv-SE" w:eastAsia="ko-KR"/>
                </w:rPr>
                <w:t>n</w:t>
              </w:r>
              <w:r w:rsidRPr="001C2388">
                <w:rPr>
                  <w:rFonts w:eastAsia="Malgun Gothic"/>
                  <w:lang w:eastAsia="ko-KR"/>
                </w:rPr>
                <w:t>5</w:t>
              </w:r>
            </w:ins>
          </w:p>
        </w:tc>
        <w:tc>
          <w:tcPr>
            <w:tcW w:w="1167" w:type="dxa"/>
            <w:shd w:val="clear" w:color="auto" w:fill="auto"/>
            <w:noWrap/>
            <w:vAlign w:val="center"/>
          </w:tcPr>
          <w:p w14:paraId="1D8BAE25" w14:textId="77777777" w:rsidR="00980C78" w:rsidRPr="001C2388" w:rsidRDefault="00980C78" w:rsidP="008650B6">
            <w:pPr>
              <w:pStyle w:val="TAC"/>
              <w:keepNext w:val="0"/>
              <w:rPr>
                <w:ins w:id="650" w:author="Author"/>
                <w:rFonts w:eastAsia="MS Mincho"/>
              </w:rPr>
            </w:pPr>
            <w:ins w:id="651" w:author="Author">
              <w:r w:rsidRPr="001C2388">
                <w:rPr>
                  <w:rFonts w:eastAsia="Malgun Gothic"/>
                  <w:lang w:eastAsia="ko-KR"/>
                </w:rPr>
                <w:t>830</w:t>
              </w:r>
            </w:ins>
          </w:p>
        </w:tc>
        <w:tc>
          <w:tcPr>
            <w:tcW w:w="746" w:type="dxa"/>
            <w:shd w:val="clear" w:color="auto" w:fill="auto"/>
            <w:noWrap/>
            <w:vAlign w:val="center"/>
          </w:tcPr>
          <w:p w14:paraId="12A486FB" w14:textId="77777777" w:rsidR="00980C78" w:rsidRPr="001C2388" w:rsidRDefault="00980C78" w:rsidP="008650B6">
            <w:pPr>
              <w:pStyle w:val="TAC"/>
              <w:keepNext w:val="0"/>
              <w:rPr>
                <w:ins w:id="652" w:author="Author"/>
                <w:rFonts w:eastAsia="MS Mincho"/>
              </w:rPr>
            </w:pPr>
            <w:ins w:id="653" w:author="Author">
              <w:r w:rsidRPr="001C2388">
                <w:rPr>
                  <w:rFonts w:eastAsia="Malgun Gothic"/>
                  <w:lang w:eastAsia="ko-KR"/>
                </w:rPr>
                <w:t>5</w:t>
              </w:r>
            </w:ins>
          </w:p>
        </w:tc>
        <w:tc>
          <w:tcPr>
            <w:tcW w:w="877" w:type="dxa"/>
            <w:shd w:val="clear" w:color="auto" w:fill="auto"/>
            <w:noWrap/>
            <w:vAlign w:val="center"/>
          </w:tcPr>
          <w:p w14:paraId="4CDB04E1" w14:textId="77777777" w:rsidR="00980C78" w:rsidRPr="001C2388" w:rsidRDefault="00980C78" w:rsidP="008650B6">
            <w:pPr>
              <w:pStyle w:val="TAC"/>
              <w:keepNext w:val="0"/>
              <w:rPr>
                <w:ins w:id="654" w:author="Author"/>
                <w:rFonts w:eastAsia="MS Mincho"/>
              </w:rPr>
            </w:pPr>
            <w:ins w:id="655" w:author="Author">
              <w:r w:rsidRPr="001C2388">
                <w:rPr>
                  <w:rFonts w:eastAsia="Malgun Gothic"/>
                  <w:lang w:eastAsia="ko-KR"/>
                </w:rPr>
                <w:t>25</w:t>
              </w:r>
            </w:ins>
          </w:p>
        </w:tc>
        <w:tc>
          <w:tcPr>
            <w:tcW w:w="1299" w:type="dxa"/>
            <w:shd w:val="clear" w:color="auto" w:fill="auto"/>
            <w:noWrap/>
            <w:vAlign w:val="center"/>
          </w:tcPr>
          <w:p w14:paraId="09570056" w14:textId="77777777" w:rsidR="00980C78" w:rsidRPr="001C2388" w:rsidRDefault="00980C78" w:rsidP="008650B6">
            <w:pPr>
              <w:pStyle w:val="TAC"/>
              <w:keepNext w:val="0"/>
              <w:rPr>
                <w:ins w:id="656" w:author="Author"/>
                <w:rFonts w:eastAsia="MS Mincho"/>
              </w:rPr>
            </w:pPr>
            <w:ins w:id="657" w:author="Author">
              <w:r w:rsidRPr="001C2388">
                <w:rPr>
                  <w:rFonts w:eastAsia="Malgun Gothic"/>
                  <w:lang w:eastAsia="ko-KR"/>
                </w:rPr>
                <w:t>875</w:t>
              </w:r>
            </w:ins>
          </w:p>
        </w:tc>
        <w:tc>
          <w:tcPr>
            <w:tcW w:w="667" w:type="dxa"/>
            <w:shd w:val="clear" w:color="auto" w:fill="auto"/>
            <w:vAlign w:val="center"/>
          </w:tcPr>
          <w:p w14:paraId="69B4997D" w14:textId="77777777" w:rsidR="00980C78" w:rsidRPr="001C2388" w:rsidRDefault="00980C78" w:rsidP="008650B6">
            <w:pPr>
              <w:pStyle w:val="TAC"/>
              <w:keepNext w:val="0"/>
              <w:rPr>
                <w:ins w:id="658" w:author="Author"/>
                <w:rFonts w:eastAsia="MS Mincho"/>
              </w:rPr>
            </w:pPr>
            <w:ins w:id="659" w:author="Author">
              <w:r w:rsidRPr="001C2388">
                <w:rPr>
                  <w:rFonts w:eastAsia="Malgun Gothic"/>
                  <w:lang w:eastAsia="ko-KR"/>
                </w:rPr>
                <w:t>3.3</w:t>
              </w:r>
            </w:ins>
          </w:p>
        </w:tc>
        <w:tc>
          <w:tcPr>
            <w:tcW w:w="1040" w:type="dxa"/>
            <w:shd w:val="clear" w:color="auto" w:fill="auto"/>
            <w:vAlign w:val="center"/>
          </w:tcPr>
          <w:p w14:paraId="50713DBB" w14:textId="77777777" w:rsidR="00980C78" w:rsidRPr="001C2388" w:rsidRDefault="00980C78" w:rsidP="008650B6">
            <w:pPr>
              <w:pStyle w:val="TAC"/>
              <w:keepNext w:val="0"/>
              <w:rPr>
                <w:ins w:id="660" w:author="Author"/>
                <w:rFonts w:eastAsia="Malgun Gothic"/>
                <w:lang w:eastAsia="ko-KR"/>
              </w:rPr>
            </w:pPr>
            <w:ins w:id="661" w:author="Author">
              <w:r w:rsidRPr="001C2388">
                <w:rPr>
                  <w:rFonts w:eastAsia="Malgun Gothic"/>
                  <w:lang w:eastAsia="ko-KR"/>
                </w:rPr>
                <w:t>IMD5</w:t>
              </w:r>
            </w:ins>
          </w:p>
          <w:p w14:paraId="235A094D" w14:textId="77777777" w:rsidR="00980C78" w:rsidRPr="001C2388" w:rsidRDefault="00980C78" w:rsidP="008650B6">
            <w:pPr>
              <w:pStyle w:val="TAC"/>
              <w:keepNext w:val="0"/>
              <w:rPr>
                <w:ins w:id="662" w:author="Author"/>
                <w:rFonts w:eastAsia="MS Mincho"/>
              </w:rPr>
            </w:pPr>
            <w:ins w:id="663" w:author="Author">
              <w:r w:rsidRPr="001C2388">
                <w:rPr>
                  <w:rFonts w:eastAsia="Malgun Gothic"/>
                  <w:lang w:eastAsia="ko-KR"/>
                </w:rPr>
                <w:t>|2*f</w:t>
              </w:r>
              <w:r w:rsidRPr="001C2388">
                <w:rPr>
                  <w:rFonts w:eastAsia="Malgun Gothic"/>
                  <w:vertAlign w:val="subscript"/>
                  <w:lang w:eastAsia="ko-KR"/>
                </w:rPr>
                <w:t>n78</w:t>
              </w:r>
              <w:r w:rsidRPr="001C2388">
                <w:rPr>
                  <w:rFonts w:eastAsia="Malgun Gothic"/>
                  <w:lang w:eastAsia="ko-KR"/>
                </w:rPr>
                <w:t>-3f</w:t>
              </w:r>
              <w:r w:rsidRPr="001C2388">
                <w:rPr>
                  <w:rFonts w:eastAsia="Malgun Gothic"/>
                  <w:vertAlign w:val="subscript"/>
                  <w:lang w:eastAsia="ko-KR"/>
                </w:rPr>
                <w:t>B7</w:t>
              </w:r>
              <w:r w:rsidRPr="001C2388">
                <w:rPr>
                  <w:rFonts w:eastAsia="Malgun Gothic"/>
                  <w:lang w:eastAsia="ko-KR"/>
                </w:rPr>
                <w:t>|</w:t>
              </w:r>
            </w:ins>
          </w:p>
        </w:tc>
      </w:tr>
      <w:tr w:rsidR="00980C78" w:rsidRPr="001C2388" w14:paraId="72446FB8" w14:textId="77777777" w:rsidTr="004E3613">
        <w:trPr>
          <w:trHeight w:val="54"/>
          <w:jc w:val="center"/>
          <w:ins w:id="664" w:author="Author"/>
        </w:trPr>
        <w:tc>
          <w:tcPr>
            <w:tcW w:w="2258" w:type="dxa"/>
            <w:vMerge/>
            <w:shd w:val="clear" w:color="auto" w:fill="auto"/>
            <w:vAlign w:val="center"/>
          </w:tcPr>
          <w:p w14:paraId="7DA68391" w14:textId="77777777" w:rsidR="00980C78" w:rsidRPr="001C2388" w:rsidRDefault="00980C78" w:rsidP="008650B6">
            <w:pPr>
              <w:pStyle w:val="TAC"/>
              <w:keepNext w:val="0"/>
              <w:rPr>
                <w:ins w:id="665" w:author="Author"/>
                <w:rFonts w:eastAsia="MS Mincho"/>
              </w:rPr>
            </w:pPr>
          </w:p>
        </w:tc>
        <w:tc>
          <w:tcPr>
            <w:tcW w:w="872" w:type="dxa"/>
            <w:shd w:val="clear" w:color="auto" w:fill="auto"/>
            <w:vAlign w:val="center"/>
          </w:tcPr>
          <w:p w14:paraId="781248E2" w14:textId="77777777" w:rsidR="00980C78" w:rsidRPr="001C2388" w:rsidRDefault="00980C78" w:rsidP="008650B6">
            <w:pPr>
              <w:pStyle w:val="TAC"/>
              <w:keepNext w:val="0"/>
              <w:rPr>
                <w:ins w:id="666" w:author="Author"/>
                <w:rFonts w:eastAsia="MS Mincho"/>
              </w:rPr>
            </w:pPr>
            <w:ins w:id="667" w:author="Author">
              <w:r w:rsidRPr="001C2388">
                <w:rPr>
                  <w:rFonts w:eastAsia="Malgun Gothic"/>
                  <w:lang w:eastAsia="ko-KR"/>
                </w:rPr>
                <w:t>7</w:t>
              </w:r>
            </w:ins>
          </w:p>
        </w:tc>
        <w:tc>
          <w:tcPr>
            <w:tcW w:w="1167" w:type="dxa"/>
            <w:shd w:val="clear" w:color="auto" w:fill="auto"/>
            <w:noWrap/>
            <w:vAlign w:val="center"/>
          </w:tcPr>
          <w:p w14:paraId="70830600" w14:textId="77777777" w:rsidR="00980C78" w:rsidRPr="001C2388" w:rsidRDefault="00980C78" w:rsidP="008650B6">
            <w:pPr>
              <w:pStyle w:val="TAC"/>
              <w:keepNext w:val="0"/>
              <w:rPr>
                <w:ins w:id="668" w:author="Author"/>
                <w:rFonts w:eastAsia="MS Mincho"/>
              </w:rPr>
            </w:pPr>
            <w:ins w:id="669" w:author="Author">
              <w:r w:rsidRPr="001C2388">
                <w:rPr>
                  <w:rFonts w:eastAsia="Malgun Gothic"/>
                  <w:lang w:eastAsia="ko-KR"/>
                </w:rPr>
                <w:t>2525</w:t>
              </w:r>
            </w:ins>
          </w:p>
        </w:tc>
        <w:tc>
          <w:tcPr>
            <w:tcW w:w="746" w:type="dxa"/>
            <w:shd w:val="clear" w:color="auto" w:fill="auto"/>
            <w:noWrap/>
            <w:vAlign w:val="center"/>
          </w:tcPr>
          <w:p w14:paraId="6D8A3099" w14:textId="77777777" w:rsidR="00980C78" w:rsidRPr="001C2388" w:rsidRDefault="00980C78" w:rsidP="008650B6">
            <w:pPr>
              <w:pStyle w:val="TAC"/>
              <w:keepNext w:val="0"/>
              <w:rPr>
                <w:ins w:id="670" w:author="Author"/>
                <w:rFonts w:eastAsia="MS Mincho"/>
              </w:rPr>
            </w:pPr>
            <w:ins w:id="671" w:author="Author">
              <w:r w:rsidRPr="001C2388">
                <w:rPr>
                  <w:rFonts w:eastAsia="Malgun Gothic"/>
                  <w:lang w:eastAsia="ko-KR"/>
                </w:rPr>
                <w:t>5</w:t>
              </w:r>
            </w:ins>
          </w:p>
        </w:tc>
        <w:tc>
          <w:tcPr>
            <w:tcW w:w="877" w:type="dxa"/>
            <w:shd w:val="clear" w:color="auto" w:fill="auto"/>
            <w:noWrap/>
            <w:vAlign w:val="center"/>
          </w:tcPr>
          <w:p w14:paraId="69774E7F" w14:textId="77777777" w:rsidR="00980C78" w:rsidRPr="001C2388" w:rsidRDefault="00980C78" w:rsidP="008650B6">
            <w:pPr>
              <w:pStyle w:val="TAC"/>
              <w:keepNext w:val="0"/>
              <w:rPr>
                <w:ins w:id="672" w:author="Author"/>
                <w:rFonts w:eastAsia="MS Mincho"/>
              </w:rPr>
            </w:pPr>
            <w:ins w:id="673" w:author="Author">
              <w:r w:rsidRPr="001C2388">
                <w:rPr>
                  <w:rFonts w:eastAsia="Malgun Gothic"/>
                  <w:lang w:eastAsia="ko-KR"/>
                </w:rPr>
                <w:t>25</w:t>
              </w:r>
            </w:ins>
          </w:p>
        </w:tc>
        <w:tc>
          <w:tcPr>
            <w:tcW w:w="1299" w:type="dxa"/>
            <w:shd w:val="clear" w:color="auto" w:fill="auto"/>
            <w:noWrap/>
            <w:vAlign w:val="center"/>
          </w:tcPr>
          <w:p w14:paraId="210B5427" w14:textId="77777777" w:rsidR="00980C78" w:rsidRPr="001C2388" w:rsidRDefault="00980C78" w:rsidP="008650B6">
            <w:pPr>
              <w:pStyle w:val="TAC"/>
              <w:keepNext w:val="0"/>
              <w:rPr>
                <w:ins w:id="674" w:author="Author"/>
                <w:rFonts w:eastAsia="MS Mincho"/>
              </w:rPr>
            </w:pPr>
            <w:ins w:id="675" w:author="Author">
              <w:r w:rsidRPr="001C2388">
                <w:rPr>
                  <w:rFonts w:eastAsia="Malgun Gothic"/>
                  <w:lang w:eastAsia="ko-KR"/>
                </w:rPr>
                <w:t>2645</w:t>
              </w:r>
            </w:ins>
          </w:p>
        </w:tc>
        <w:tc>
          <w:tcPr>
            <w:tcW w:w="667" w:type="dxa"/>
            <w:shd w:val="clear" w:color="auto" w:fill="auto"/>
            <w:vAlign w:val="center"/>
          </w:tcPr>
          <w:p w14:paraId="4AA812DE" w14:textId="77777777" w:rsidR="00980C78" w:rsidRPr="001C2388" w:rsidRDefault="00980C78" w:rsidP="008650B6">
            <w:pPr>
              <w:pStyle w:val="TAC"/>
              <w:keepNext w:val="0"/>
              <w:rPr>
                <w:ins w:id="676" w:author="Author"/>
                <w:rFonts w:eastAsia="MS Mincho"/>
              </w:rPr>
            </w:pPr>
            <w:ins w:id="677" w:author="Author">
              <w:r w:rsidRPr="001C2388">
                <w:rPr>
                  <w:rFonts w:eastAsia="Malgun Gothic"/>
                  <w:lang w:eastAsia="ko-KR"/>
                </w:rPr>
                <w:t>N/A</w:t>
              </w:r>
            </w:ins>
          </w:p>
        </w:tc>
        <w:tc>
          <w:tcPr>
            <w:tcW w:w="1040" w:type="dxa"/>
            <w:shd w:val="clear" w:color="auto" w:fill="auto"/>
            <w:vAlign w:val="center"/>
          </w:tcPr>
          <w:p w14:paraId="2CE8990E" w14:textId="77777777" w:rsidR="00980C78" w:rsidRPr="001C2388" w:rsidRDefault="00980C78" w:rsidP="008650B6">
            <w:pPr>
              <w:pStyle w:val="TAC"/>
              <w:keepNext w:val="0"/>
              <w:rPr>
                <w:ins w:id="678" w:author="Author"/>
                <w:rFonts w:eastAsia="MS Mincho"/>
              </w:rPr>
            </w:pPr>
            <w:ins w:id="679" w:author="Author">
              <w:r w:rsidRPr="001C2388">
                <w:rPr>
                  <w:rFonts w:eastAsia="Malgun Gothic"/>
                  <w:kern w:val="2"/>
                  <w:szCs w:val="24"/>
                  <w:lang w:val="en-US" w:eastAsia="ko-KR"/>
                </w:rPr>
                <w:t>N/A</w:t>
              </w:r>
            </w:ins>
          </w:p>
        </w:tc>
      </w:tr>
      <w:tr w:rsidR="00980C78" w:rsidRPr="001C2388" w14:paraId="44F51AC4" w14:textId="77777777" w:rsidTr="004E3613">
        <w:trPr>
          <w:trHeight w:val="54"/>
          <w:jc w:val="center"/>
          <w:ins w:id="680" w:author="Author"/>
        </w:trPr>
        <w:tc>
          <w:tcPr>
            <w:tcW w:w="2258" w:type="dxa"/>
            <w:vMerge/>
            <w:shd w:val="clear" w:color="auto" w:fill="auto"/>
            <w:vAlign w:val="center"/>
          </w:tcPr>
          <w:p w14:paraId="467EEA8B" w14:textId="77777777" w:rsidR="00980C78" w:rsidRPr="001C2388" w:rsidRDefault="00980C78" w:rsidP="008650B6">
            <w:pPr>
              <w:pStyle w:val="TAC"/>
              <w:keepNext w:val="0"/>
              <w:rPr>
                <w:ins w:id="681" w:author="Author"/>
                <w:rFonts w:eastAsia="MS Mincho"/>
              </w:rPr>
            </w:pPr>
          </w:p>
        </w:tc>
        <w:tc>
          <w:tcPr>
            <w:tcW w:w="872" w:type="dxa"/>
            <w:shd w:val="clear" w:color="auto" w:fill="auto"/>
            <w:vAlign w:val="center"/>
          </w:tcPr>
          <w:p w14:paraId="0DF8A45A" w14:textId="77777777" w:rsidR="00980C78" w:rsidRPr="001C2388" w:rsidRDefault="00980C78" w:rsidP="008650B6">
            <w:pPr>
              <w:pStyle w:val="TAC"/>
              <w:keepNext w:val="0"/>
              <w:rPr>
                <w:ins w:id="682" w:author="Author"/>
                <w:rFonts w:eastAsia="MS Mincho"/>
              </w:rPr>
            </w:pPr>
            <w:ins w:id="683" w:author="Author">
              <w:r w:rsidRPr="001C2388">
                <w:rPr>
                  <w:rFonts w:eastAsia="Malgun Gothic"/>
                  <w:lang w:eastAsia="ko-KR"/>
                </w:rPr>
                <w:t>n78</w:t>
              </w:r>
            </w:ins>
          </w:p>
        </w:tc>
        <w:tc>
          <w:tcPr>
            <w:tcW w:w="1167" w:type="dxa"/>
            <w:shd w:val="clear" w:color="auto" w:fill="auto"/>
            <w:noWrap/>
            <w:vAlign w:val="center"/>
          </w:tcPr>
          <w:p w14:paraId="16C5B99C" w14:textId="576A986F" w:rsidR="00980C78" w:rsidRPr="003870F9" w:rsidRDefault="00980C78" w:rsidP="008650B6">
            <w:pPr>
              <w:pStyle w:val="TAC"/>
              <w:keepNext w:val="0"/>
              <w:rPr>
                <w:ins w:id="684" w:author="Author"/>
                <w:rFonts w:eastAsia="MS Mincho"/>
                <w:lang w:val="sv-SE"/>
              </w:rPr>
            </w:pPr>
            <w:ins w:id="685" w:author="Author">
              <w:r w:rsidRPr="001C2388">
                <w:rPr>
                  <w:rFonts w:eastAsia="Malgun Gothic"/>
                  <w:lang w:eastAsia="ko-KR"/>
                </w:rPr>
                <w:t>33</w:t>
              </w:r>
              <w:r w:rsidR="003870F9">
                <w:rPr>
                  <w:rFonts w:eastAsia="Malgun Gothic"/>
                  <w:lang w:val="sv-SE" w:eastAsia="ko-KR"/>
                </w:rPr>
                <w:t>30</w:t>
              </w:r>
            </w:ins>
          </w:p>
        </w:tc>
        <w:tc>
          <w:tcPr>
            <w:tcW w:w="746" w:type="dxa"/>
            <w:shd w:val="clear" w:color="auto" w:fill="auto"/>
            <w:noWrap/>
            <w:vAlign w:val="center"/>
          </w:tcPr>
          <w:p w14:paraId="3A6E4FE4" w14:textId="77777777" w:rsidR="00980C78" w:rsidRPr="001C2388" w:rsidRDefault="00980C78" w:rsidP="008650B6">
            <w:pPr>
              <w:pStyle w:val="TAC"/>
              <w:keepNext w:val="0"/>
              <w:rPr>
                <w:ins w:id="686" w:author="Author"/>
                <w:rFonts w:eastAsia="MS Mincho"/>
              </w:rPr>
            </w:pPr>
            <w:ins w:id="687" w:author="Author">
              <w:r w:rsidRPr="001C2388">
                <w:rPr>
                  <w:rFonts w:eastAsia="Malgun Gothic"/>
                  <w:lang w:eastAsia="ko-KR"/>
                </w:rPr>
                <w:t>10</w:t>
              </w:r>
            </w:ins>
          </w:p>
        </w:tc>
        <w:tc>
          <w:tcPr>
            <w:tcW w:w="877" w:type="dxa"/>
            <w:shd w:val="clear" w:color="auto" w:fill="auto"/>
            <w:noWrap/>
            <w:vAlign w:val="center"/>
          </w:tcPr>
          <w:p w14:paraId="34FBBCD7" w14:textId="77777777" w:rsidR="00980C78" w:rsidRPr="001C2388" w:rsidRDefault="00980C78" w:rsidP="008650B6">
            <w:pPr>
              <w:pStyle w:val="TAC"/>
              <w:keepNext w:val="0"/>
              <w:rPr>
                <w:ins w:id="688" w:author="Author"/>
                <w:rFonts w:eastAsia="MS Mincho"/>
              </w:rPr>
            </w:pPr>
            <w:ins w:id="689" w:author="Author">
              <w:r w:rsidRPr="001C2388">
                <w:rPr>
                  <w:rFonts w:eastAsia="Malgun Gothic"/>
                  <w:lang w:eastAsia="ko-KR"/>
                </w:rPr>
                <w:t>50</w:t>
              </w:r>
            </w:ins>
          </w:p>
        </w:tc>
        <w:tc>
          <w:tcPr>
            <w:tcW w:w="1299" w:type="dxa"/>
            <w:shd w:val="clear" w:color="auto" w:fill="auto"/>
            <w:noWrap/>
            <w:vAlign w:val="center"/>
          </w:tcPr>
          <w:p w14:paraId="388843DF" w14:textId="77777777" w:rsidR="00980C78" w:rsidRPr="001C2388" w:rsidRDefault="00980C78" w:rsidP="008650B6">
            <w:pPr>
              <w:pStyle w:val="TAC"/>
              <w:keepNext w:val="0"/>
              <w:rPr>
                <w:ins w:id="690" w:author="Author"/>
                <w:rFonts w:eastAsia="MS Mincho"/>
              </w:rPr>
            </w:pPr>
            <w:ins w:id="691" w:author="Author">
              <w:r w:rsidRPr="001C2388">
                <w:rPr>
                  <w:rFonts w:eastAsia="Malgun Gothic"/>
                  <w:lang w:eastAsia="ko-KR"/>
                </w:rPr>
                <w:t>3350</w:t>
              </w:r>
            </w:ins>
          </w:p>
        </w:tc>
        <w:tc>
          <w:tcPr>
            <w:tcW w:w="667" w:type="dxa"/>
            <w:shd w:val="clear" w:color="auto" w:fill="auto"/>
            <w:vAlign w:val="center"/>
          </w:tcPr>
          <w:p w14:paraId="5EA08B97" w14:textId="77777777" w:rsidR="00980C78" w:rsidRPr="001C2388" w:rsidRDefault="00980C78" w:rsidP="008650B6">
            <w:pPr>
              <w:pStyle w:val="TAC"/>
              <w:keepNext w:val="0"/>
              <w:rPr>
                <w:ins w:id="692" w:author="Author"/>
                <w:rFonts w:eastAsia="MS Mincho"/>
              </w:rPr>
            </w:pPr>
            <w:ins w:id="693" w:author="Author">
              <w:r w:rsidRPr="001C2388">
                <w:rPr>
                  <w:rFonts w:eastAsia="Malgun Gothic"/>
                  <w:lang w:eastAsia="ko-KR"/>
                </w:rPr>
                <w:t>N/A</w:t>
              </w:r>
            </w:ins>
          </w:p>
        </w:tc>
        <w:tc>
          <w:tcPr>
            <w:tcW w:w="1040" w:type="dxa"/>
            <w:shd w:val="clear" w:color="auto" w:fill="auto"/>
            <w:vAlign w:val="center"/>
          </w:tcPr>
          <w:p w14:paraId="501807EE" w14:textId="77777777" w:rsidR="00980C78" w:rsidRPr="001C2388" w:rsidRDefault="00980C78" w:rsidP="008650B6">
            <w:pPr>
              <w:pStyle w:val="TAC"/>
              <w:keepNext w:val="0"/>
              <w:rPr>
                <w:ins w:id="694" w:author="Author"/>
                <w:rFonts w:eastAsia="MS Mincho"/>
              </w:rPr>
            </w:pPr>
            <w:ins w:id="695" w:author="Author">
              <w:r w:rsidRPr="001C2388">
                <w:rPr>
                  <w:rFonts w:eastAsia="Malgun Gothic"/>
                  <w:kern w:val="2"/>
                  <w:szCs w:val="24"/>
                  <w:lang w:val="en-US" w:eastAsia="ko-KR"/>
                </w:rPr>
                <w:t>N/A</w:t>
              </w:r>
            </w:ins>
          </w:p>
        </w:tc>
      </w:tr>
      <w:tr w:rsidR="00980C78" w:rsidRPr="001C2388" w14:paraId="4614BD9B" w14:textId="77777777" w:rsidTr="008650B6">
        <w:trPr>
          <w:trHeight w:val="54"/>
          <w:jc w:val="center"/>
          <w:ins w:id="696" w:author="Author"/>
        </w:trPr>
        <w:tc>
          <w:tcPr>
            <w:tcW w:w="2258" w:type="dxa"/>
            <w:vMerge/>
            <w:shd w:val="clear" w:color="auto" w:fill="auto"/>
            <w:vAlign w:val="center"/>
          </w:tcPr>
          <w:p w14:paraId="6932D46D" w14:textId="50668D5B" w:rsidR="00980C78" w:rsidRPr="001C2388" w:rsidRDefault="00980C78" w:rsidP="008650B6">
            <w:pPr>
              <w:pStyle w:val="TAC"/>
              <w:keepNext w:val="0"/>
              <w:rPr>
                <w:ins w:id="697" w:author="Author"/>
                <w:lang w:eastAsia="ja-JP"/>
              </w:rPr>
            </w:pPr>
          </w:p>
        </w:tc>
        <w:tc>
          <w:tcPr>
            <w:tcW w:w="872" w:type="dxa"/>
            <w:shd w:val="clear" w:color="auto" w:fill="auto"/>
            <w:vAlign w:val="center"/>
          </w:tcPr>
          <w:p w14:paraId="5E0C5394" w14:textId="77777777" w:rsidR="00980C78" w:rsidRPr="001C2388" w:rsidRDefault="00980C78" w:rsidP="008650B6">
            <w:pPr>
              <w:pStyle w:val="TAC"/>
              <w:keepNext w:val="0"/>
              <w:rPr>
                <w:ins w:id="698" w:author="Author"/>
                <w:lang w:eastAsia="ja-JP"/>
              </w:rPr>
            </w:pPr>
            <w:ins w:id="699" w:author="Author">
              <w:r w:rsidRPr="001C2388">
                <w:rPr>
                  <w:rFonts w:eastAsia="Malgun Gothic"/>
                  <w:lang w:eastAsia="ko-KR"/>
                </w:rPr>
                <w:t>7</w:t>
              </w:r>
            </w:ins>
          </w:p>
        </w:tc>
        <w:tc>
          <w:tcPr>
            <w:tcW w:w="1167" w:type="dxa"/>
            <w:shd w:val="clear" w:color="auto" w:fill="auto"/>
            <w:noWrap/>
            <w:vAlign w:val="center"/>
          </w:tcPr>
          <w:p w14:paraId="19EF49E2" w14:textId="315D3AA6" w:rsidR="00980C78" w:rsidRPr="001C2388" w:rsidRDefault="003870F9" w:rsidP="008650B6">
            <w:pPr>
              <w:pStyle w:val="TAC"/>
              <w:keepNext w:val="0"/>
              <w:rPr>
                <w:ins w:id="700" w:author="Author"/>
                <w:rFonts w:eastAsia="Malgun Gothic"/>
                <w:kern w:val="2"/>
                <w:szCs w:val="24"/>
                <w:lang w:val="en-US" w:eastAsia="ko-KR"/>
              </w:rPr>
            </w:pPr>
            <w:ins w:id="701" w:author="Author">
              <w:r>
                <w:rPr>
                  <w:rFonts w:eastAsia="Malgun Gothic"/>
                  <w:kern w:val="2"/>
                  <w:szCs w:val="24"/>
                  <w:lang w:val="en-US" w:eastAsia="ko-KR"/>
                </w:rPr>
                <w:t>2540</w:t>
              </w:r>
            </w:ins>
          </w:p>
        </w:tc>
        <w:tc>
          <w:tcPr>
            <w:tcW w:w="746" w:type="dxa"/>
            <w:shd w:val="clear" w:color="auto" w:fill="auto"/>
            <w:noWrap/>
            <w:vAlign w:val="center"/>
          </w:tcPr>
          <w:p w14:paraId="0BF212E9" w14:textId="77777777" w:rsidR="00980C78" w:rsidRPr="001C2388" w:rsidRDefault="00980C78" w:rsidP="008650B6">
            <w:pPr>
              <w:pStyle w:val="TAC"/>
              <w:keepNext w:val="0"/>
              <w:rPr>
                <w:ins w:id="702" w:author="Author"/>
                <w:rFonts w:eastAsia="Malgun Gothic"/>
                <w:kern w:val="2"/>
                <w:szCs w:val="24"/>
                <w:lang w:val="en-US" w:eastAsia="ko-KR"/>
              </w:rPr>
            </w:pPr>
            <w:ins w:id="703" w:author="Author">
              <w:r w:rsidRPr="001C2388">
                <w:t>5</w:t>
              </w:r>
            </w:ins>
          </w:p>
        </w:tc>
        <w:tc>
          <w:tcPr>
            <w:tcW w:w="877" w:type="dxa"/>
            <w:shd w:val="clear" w:color="auto" w:fill="auto"/>
            <w:noWrap/>
            <w:vAlign w:val="center"/>
          </w:tcPr>
          <w:p w14:paraId="60CC23C6" w14:textId="77777777" w:rsidR="00980C78" w:rsidRPr="001C2388" w:rsidRDefault="00980C78" w:rsidP="008650B6">
            <w:pPr>
              <w:pStyle w:val="TAC"/>
              <w:keepNext w:val="0"/>
              <w:rPr>
                <w:ins w:id="704" w:author="Author"/>
                <w:rFonts w:eastAsia="Malgun Gothic"/>
                <w:kern w:val="2"/>
                <w:szCs w:val="24"/>
                <w:lang w:val="en-US" w:eastAsia="ko-KR"/>
              </w:rPr>
            </w:pPr>
            <w:ins w:id="705" w:author="Author">
              <w:r w:rsidRPr="001C2388">
                <w:t>25</w:t>
              </w:r>
            </w:ins>
          </w:p>
        </w:tc>
        <w:tc>
          <w:tcPr>
            <w:tcW w:w="1299" w:type="dxa"/>
            <w:shd w:val="clear" w:color="auto" w:fill="auto"/>
            <w:noWrap/>
            <w:vAlign w:val="center"/>
          </w:tcPr>
          <w:p w14:paraId="12854670" w14:textId="152C207C" w:rsidR="00980C78" w:rsidRPr="001C2388" w:rsidRDefault="003870F9" w:rsidP="008650B6">
            <w:pPr>
              <w:pStyle w:val="TAC"/>
              <w:keepNext w:val="0"/>
              <w:rPr>
                <w:ins w:id="706" w:author="Author"/>
                <w:rFonts w:eastAsia="Malgun Gothic"/>
                <w:kern w:val="2"/>
                <w:szCs w:val="24"/>
                <w:lang w:val="en-US" w:eastAsia="ko-KR"/>
              </w:rPr>
            </w:pPr>
            <w:ins w:id="707" w:author="Author">
              <w:r>
                <w:rPr>
                  <w:rFonts w:eastAsia="Malgun Gothic"/>
                  <w:kern w:val="2"/>
                  <w:szCs w:val="24"/>
                  <w:lang w:val="en-US" w:eastAsia="ko-KR"/>
                </w:rPr>
                <w:t>2660</w:t>
              </w:r>
            </w:ins>
          </w:p>
        </w:tc>
        <w:tc>
          <w:tcPr>
            <w:tcW w:w="667" w:type="dxa"/>
            <w:shd w:val="clear" w:color="auto" w:fill="auto"/>
            <w:vAlign w:val="center"/>
          </w:tcPr>
          <w:p w14:paraId="1DEBF28F" w14:textId="77777777" w:rsidR="00980C78" w:rsidRPr="001C2388" w:rsidRDefault="00980C78" w:rsidP="008650B6">
            <w:pPr>
              <w:pStyle w:val="TAC"/>
              <w:keepNext w:val="0"/>
              <w:rPr>
                <w:ins w:id="708" w:author="Author"/>
                <w:rFonts w:eastAsia="Malgun Gothic"/>
                <w:kern w:val="2"/>
                <w:szCs w:val="24"/>
                <w:lang w:val="en-US" w:eastAsia="ko-KR"/>
              </w:rPr>
            </w:pPr>
            <w:ins w:id="709" w:author="Author">
              <w:r w:rsidRPr="001C2388">
                <w:rPr>
                  <w:rFonts w:eastAsia="Malgun Gothic"/>
                  <w:kern w:val="2"/>
                  <w:szCs w:val="24"/>
                  <w:lang w:val="en-US" w:eastAsia="ko-KR"/>
                </w:rPr>
                <w:t>N/A</w:t>
              </w:r>
            </w:ins>
          </w:p>
        </w:tc>
        <w:tc>
          <w:tcPr>
            <w:tcW w:w="1040" w:type="dxa"/>
            <w:shd w:val="clear" w:color="auto" w:fill="auto"/>
            <w:vAlign w:val="center"/>
          </w:tcPr>
          <w:p w14:paraId="7FC51071" w14:textId="77777777" w:rsidR="00980C78" w:rsidRPr="001C2388" w:rsidRDefault="00980C78" w:rsidP="008650B6">
            <w:pPr>
              <w:pStyle w:val="TAC"/>
              <w:keepNext w:val="0"/>
              <w:rPr>
                <w:ins w:id="710" w:author="Author"/>
                <w:rFonts w:eastAsia="Malgun Gothic"/>
                <w:lang w:eastAsia="ko-KR"/>
              </w:rPr>
            </w:pPr>
            <w:ins w:id="711" w:author="Author">
              <w:r w:rsidRPr="001C2388">
                <w:t>N/A</w:t>
              </w:r>
            </w:ins>
          </w:p>
        </w:tc>
      </w:tr>
      <w:tr w:rsidR="00980C78" w:rsidRPr="001C2388" w14:paraId="5CD2A2C0" w14:textId="77777777" w:rsidTr="008650B6">
        <w:trPr>
          <w:trHeight w:val="54"/>
          <w:jc w:val="center"/>
          <w:ins w:id="712" w:author="Author"/>
        </w:trPr>
        <w:tc>
          <w:tcPr>
            <w:tcW w:w="2258" w:type="dxa"/>
            <w:vMerge/>
            <w:shd w:val="clear" w:color="auto" w:fill="auto"/>
            <w:vAlign w:val="center"/>
          </w:tcPr>
          <w:p w14:paraId="24BAB535" w14:textId="77777777" w:rsidR="00980C78" w:rsidRPr="001C2388" w:rsidRDefault="00980C78" w:rsidP="008650B6">
            <w:pPr>
              <w:pStyle w:val="TAC"/>
              <w:keepNext w:val="0"/>
              <w:rPr>
                <w:ins w:id="713" w:author="Author"/>
                <w:lang w:eastAsia="ja-JP"/>
              </w:rPr>
            </w:pPr>
          </w:p>
        </w:tc>
        <w:tc>
          <w:tcPr>
            <w:tcW w:w="872" w:type="dxa"/>
            <w:shd w:val="clear" w:color="auto" w:fill="auto"/>
            <w:vAlign w:val="center"/>
          </w:tcPr>
          <w:p w14:paraId="29C67A30" w14:textId="0036360B" w:rsidR="00980C78" w:rsidRPr="00980C78" w:rsidRDefault="00980C78" w:rsidP="008650B6">
            <w:pPr>
              <w:pStyle w:val="TAC"/>
              <w:keepNext w:val="0"/>
              <w:rPr>
                <w:ins w:id="714" w:author="Author"/>
                <w:lang w:val="sv-SE" w:eastAsia="ja-JP"/>
              </w:rPr>
            </w:pPr>
            <w:ins w:id="715" w:author="Author">
              <w:r>
                <w:rPr>
                  <w:rFonts w:eastAsia="Malgun Gothic"/>
                  <w:lang w:eastAsia="ko-KR"/>
                </w:rPr>
                <w:t>n</w:t>
              </w:r>
              <w:r>
                <w:rPr>
                  <w:rFonts w:eastAsia="Malgun Gothic"/>
                  <w:lang w:val="sv-SE" w:eastAsia="ko-KR"/>
                </w:rPr>
                <w:t>5</w:t>
              </w:r>
            </w:ins>
          </w:p>
        </w:tc>
        <w:tc>
          <w:tcPr>
            <w:tcW w:w="1167" w:type="dxa"/>
            <w:shd w:val="clear" w:color="auto" w:fill="auto"/>
            <w:noWrap/>
            <w:vAlign w:val="center"/>
          </w:tcPr>
          <w:p w14:paraId="3E4A454D" w14:textId="70C28320" w:rsidR="003870F9" w:rsidRPr="001C2388" w:rsidRDefault="003870F9" w:rsidP="003870F9">
            <w:pPr>
              <w:pStyle w:val="TAC"/>
              <w:keepNext w:val="0"/>
              <w:rPr>
                <w:ins w:id="716" w:author="Author"/>
                <w:rFonts w:eastAsia="Malgun Gothic"/>
                <w:kern w:val="2"/>
                <w:szCs w:val="24"/>
                <w:lang w:val="en-US" w:eastAsia="ko-KR"/>
              </w:rPr>
            </w:pPr>
            <w:ins w:id="717" w:author="Author">
              <w:r>
                <w:rPr>
                  <w:rFonts w:eastAsia="Malgun Gothic"/>
                  <w:kern w:val="2"/>
                  <w:szCs w:val="24"/>
                  <w:lang w:val="en-US" w:eastAsia="ko-KR"/>
                </w:rPr>
                <w:t>835</w:t>
              </w:r>
            </w:ins>
          </w:p>
        </w:tc>
        <w:tc>
          <w:tcPr>
            <w:tcW w:w="746" w:type="dxa"/>
            <w:shd w:val="clear" w:color="auto" w:fill="auto"/>
            <w:noWrap/>
            <w:vAlign w:val="center"/>
          </w:tcPr>
          <w:p w14:paraId="425167D9" w14:textId="77777777" w:rsidR="00980C78" w:rsidRPr="001C2388" w:rsidRDefault="00980C78" w:rsidP="008650B6">
            <w:pPr>
              <w:pStyle w:val="TAC"/>
              <w:keepNext w:val="0"/>
              <w:rPr>
                <w:ins w:id="718" w:author="Author"/>
                <w:rFonts w:eastAsia="Malgun Gothic"/>
                <w:kern w:val="2"/>
                <w:szCs w:val="24"/>
                <w:lang w:val="en-US" w:eastAsia="ko-KR"/>
              </w:rPr>
            </w:pPr>
            <w:ins w:id="719" w:author="Author">
              <w:r w:rsidRPr="001C2388">
                <w:t>5</w:t>
              </w:r>
            </w:ins>
          </w:p>
        </w:tc>
        <w:tc>
          <w:tcPr>
            <w:tcW w:w="877" w:type="dxa"/>
            <w:shd w:val="clear" w:color="auto" w:fill="auto"/>
            <w:noWrap/>
            <w:vAlign w:val="center"/>
          </w:tcPr>
          <w:p w14:paraId="4809D79C" w14:textId="77777777" w:rsidR="00980C78" w:rsidRPr="001C2388" w:rsidRDefault="00980C78" w:rsidP="008650B6">
            <w:pPr>
              <w:pStyle w:val="TAC"/>
              <w:keepNext w:val="0"/>
              <w:rPr>
                <w:ins w:id="720" w:author="Author"/>
                <w:rFonts w:eastAsia="Malgun Gothic"/>
                <w:kern w:val="2"/>
                <w:szCs w:val="24"/>
                <w:lang w:val="en-US" w:eastAsia="ko-KR"/>
              </w:rPr>
            </w:pPr>
            <w:ins w:id="721" w:author="Author">
              <w:r w:rsidRPr="001C2388">
                <w:t>25</w:t>
              </w:r>
            </w:ins>
          </w:p>
        </w:tc>
        <w:tc>
          <w:tcPr>
            <w:tcW w:w="1299" w:type="dxa"/>
            <w:shd w:val="clear" w:color="auto" w:fill="auto"/>
            <w:noWrap/>
            <w:vAlign w:val="center"/>
          </w:tcPr>
          <w:p w14:paraId="3CA1451A" w14:textId="0B983282" w:rsidR="00980C78" w:rsidRPr="001C2388" w:rsidRDefault="003870F9" w:rsidP="008650B6">
            <w:pPr>
              <w:pStyle w:val="TAC"/>
              <w:keepNext w:val="0"/>
              <w:rPr>
                <w:ins w:id="722" w:author="Author"/>
                <w:rFonts w:eastAsia="Malgun Gothic"/>
                <w:kern w:val="2"/>
                <w:szCs w:val="24"/>
                <w:lang w:val="en-US" w:eastAsia="ko-KR"/>
              </w:rPr>
            </w:pPr>
            <w:ins w:id="723" w:author="Author">
              <w:r>
                <w:rPr>
                  <w:rFonts w:eastAsia="Malgun Gothic"/>
                  <w:kern w:val="2"/>
                  <w:szCs w:val="24"/>
                  <w:lang w:val="en-US" w:eastAsia="ko-KR"/>
                </w:rPr>
                <w:t>880</w:t>
              </w:r>
            </w:ins>
          </w:p>
        </w:tc>
        <w:tc>
          <w:tcPr>
            <w:tcW w:w="667" w:type="dxa"/>
            <w:shd w:val="clear" w:color="auto" w:fill="auto"/>
            <w:vAlign w:val="center"/>
          </w:tcPr>
          <w:p w14:paraId="11E4D096" w14:textId="77777777" w:rsidR="00980C78" w:rsidRPr="001C2388" w:rsidRDefault="00980C78" w:rsidP="008650B6">
            <w:pPr>
              <w:pStyle w:val="TAC"/>
              <w:keepNext w:val="0"/>
              <w:rPr>
                <w:ins w:id="724" w:author="Author"/>
                <w:rFonts w:eastAsia="Malgun Gothic"/>
                <w:kern w:val="2"/>
                <w:szCs w:val="24"/>
                <w:lang w:val="en-US" w:eastAsia="ko-KR"/>
              </w:rPr>
            </w:pPr>
            <w:ins w:id="725" w:author="Author">
              <w:r w:rsidRPr="001C2388">
                <w:rPr>
                  <w:rFonts w:eastAsia="Malgun Gothic"/>
                  <w:kern w:val="2"/>
                  <w:szCs w:val="24"/>
                  <w:lang w:val="en-US" w:eastAsia="ko-KR"/>
                </w:rPr>
                <w:t>N/A</w:t>
              </w:r>
            </w:ins>
          </w:p>
        </w:tc>
        <w:tc>
          <w:tcPr>
            <w:tcW w:w="1040" w:type="dxa"/>
            <w:shd w:val="clear" w:color="auto" w:fill="auto"/>
            <w:vAlign w:val="center"/>
          </w:tcPr>
          <w:p w14:paraId="1222D1AD" w14:textId="77777777" w:rsidR="00980C78" w:rsidRPr="001C2388" w:rsidRDefault="00980C78" w:rsidP="008650B6">
            <w:pPr>
              <w:pStyle w:val="TAC"/>
              <w:keepNext w:val="0"/>
              <w:rPr>
                <w:ins w:id="726" w:author="Author"/>
                <w:rFonts w:eastAsia="Malgun Gothic"/>
                <w:lang w:eastAsia="ko-KR"/>
              </w:rPr>
            </w:pPr>
            <w:ins w:id="727" w:author="Author">
              <w:r w:rsidRPr="001C2388">
                <w:t>N/A</w:t>
              </w:r>
            </w:ins>
          </w:p>
        </w:tc>
      </w:tr>
      <w:tr w:rsidR="00980C78" w:rsidRPr="005B2A1D" w14:paraId="4E404B26" w14:textId="77777777" w:rsidTr="008650B6">
        <w:trPr>
          <w:trHeight w:val="54"/>
          <w:jc w:val="center"/>
          <w:ins w:id="728" w:author="Author"/>
        </w:trPr>
        <w:tc>
          <w:tcPr>
            <w:tcW w:w="2258" w:type="dxa"/>
            <w:vMerge/>
            <w:shd w:val="clear" w:color="auto" w:fill="auto"/>
            <w:vAlign w:val="center"/>
          </w:tcPr>
          <w:p w14:paraId="17BA95D7" w14:textId="77777777" w:rsidR="00980C78" w:rsidRPr="001C2388" w:rsidRDefault="00980C78" w:rsidP="008650B6">
            <w:pPr>
              <w:pStyle w:val="TAC"/>
              <w:keepNext w:val="0"/>
              <w:rPr>
                <w:ins w:id="729" w:author="Author"/>
                <w:lang w:eastAsia="ja-JP"/>
              </w:rPr>
            </w:pPr>
          </w:p>
        </w:tc>
        <w:tc>
          <w:tcPr>
            <w:tcW w:w="872" w:type="dxa"/>
            <w:shd w:val="clear" w:color="auto" w:fill="auto"/>
            <w:vAlign w:val="center"/>
          </w:tcPr>
          <w:p w14:paraId="6C1316C5" w14:textId="77777777" w:rsidR="00980C78" w:rsidRPr="00980C78" w:rsidRDefault="00980C78" w:rsidP="008650B6">
            <w:pPr>
              <w:pStyle w:val="TAC"/>
              <w:keepNext w:val="0"/>
              <w:rPr>
                <w:ins w:id="730" w:author="Author"/>
                <w:lang w:eastAsia="ja-JP"/>
              </w:rPr>
            </w:pPr>
            <w:ins w:id="731" w:author="Author">
              <w:r w:rsidRPr="00980C78">
                <w:rPr>
                  <w:rFonts w:eastAsia="Malgun Gothic"/>
                  <w:lang w:eastAsia="ko-KR"/>
                </w:rPr>
                <w:t>n78</w:t>
              </w:r>
            </w:ins>
          </w:p>
        </w:tc>
        <w:tc>
          <w:tcPr>
            <w:tcW w:w="1167" w:type="dxa"/>
            <w:shd w:val="clear" w:color="auto" w:fill="auto"/>
            <w:noWrap/>
            <w:vAlign w:val="center"/>
          </w:tcPr>
          <w:p w14:paraId="335D7037" w14:textId="4F0FB4DD" w:rsidR="00980C78" w:rsidRPr="003870F9" w:rsidRDefault="00980C78" w:rsidP="008650B6">
            <w:pPr>
              <w:pStyle w:val="TAC"/>
              <w:keepNext w:val="0"/>
              <w:rPr>
                <w:ins w:id="732" w:author="Author"/>
                <w:rFonts w:eastAsia="Malgun Gothic"/>
                <w:kern w:val="2"/>
                <w:szCs w:val="24"/>
                <w:lang w:val="sv-SE" w:eastAsia="ko-KR"/>
              </w:rPr>
            </w:pPr>
            <w:ins w:id="733" w:author="Author">
              <w:r w:rsidRPr="00980C78">
                <w:t>33</w:t>
              </w:r>
              <w:r w:rsidR="003870F9">
                <w:rPr>
                  <w:lang w:val="sv-SE"/>
                </w:rPr>
                <w:t>75</w:t>
              </w:r>
            </w:ins>
          </w:p>
        </w:tc>
        <w:tc>
          <w:tcPr>
            <w:tcW w:w="746" w:type="dxa"/>
            <w:shd w:val="clear" w:color="auto" w:fill="auto"/>
            <w:noWrap/>
            <w:vAlign w:val="center"/>
          </w:tcPr>
          <w:p w14:paraId="22A6B025" w14:textId="77777777" w:rsidR="00980C78" w:rsidRPr="00980C78" w:rsidRDefault="00980C78" w:rsidP="008650B6">
            <w:pPr>
              <w:pStyle w:val="TAC"/>
              <w:keepNext w:val="0"/>
              <w:rPr>
                <w:ins w:id="734" w:author="Author"/>
                <w:rFonts w:eastAsia="Malgun Gothic"/>
                <w:kern w:val="2"/>
                <w:szCs w:val="24"/>
                <w:lang w:val="en-US" w:eastAsia="ko-KR"/>
              </w:rPr>
            </w:pPr>
            <w:ins w:id="735" w:author="Author">
              <w:r w:rsidRPr="00980C78">
                <w:t>10</w:t>
              </w:r>
            </w:ins>
          </w:p>
        </w:tc>
        <w:tc>
          <w:tcPr>
            <w:tcW w:w="877" w:type="dxa"/>
            <w:shd w:val="clear" w:color="auto" w:fill="auto"/>
            <w:noWrap/>
            <w:vAlign w:val="center"/>
          </w:tcPr>
          <w:p w14:paraId="6FC03DD3" w14:textId="77777777" w:rsidR="00980C78" w:rsidRPr="00980C78" w:rsidRDefault="00980C78" w:rsidP="008650B6">
            <w:pPr>
              <w:pStyle w:val="TAC"/>
              <w:keepNext w:val="0"/>
              <w:rPr>
                <w:ins w:id="736" w:author="Author"/>
                <w:rFonts w:eastAsia="Malgun Gothic"/>
                <w:kern w:val="2"/>
                <w:szCs w:val="24"/>
                <w:lang w:val="en-US" w:eastAsia="ko-KR"/>
              </w:rPr>
            </w:pPr>
            <w:ins w:id="737" w:author="Author">
              <w:r w:rsidRPr="00980C78">
                <w:t>50</w:t>
              </w:r>
            </w:ins>
          </w:p>
        </w:tc>
        <w:tc>
          <w:tcPr>
            <w:tcW w:w="1299" w:type="dxa"/>
            <w:shd w:val="clear" w:color="auto" w:fill="auto"/>
            <w:noWrap/>
            <w:vAlign w:val="center"/>
          </w:tcPr>
          <w:p w14:paraId="3D10C54F" w14:textId="6313FD49" w:rsidR="00980C78" w:rsidRPr="003870F9" w:rsidRDefault="00980C78" w:rsidP="008650B6">
            <w:pPr>
              <w:pStyle w:val="TAC"/>
              <w:keepNext w:val="0"/>
              <w:rPr>
                <w:ins w:id="738" w:author="Author"/>
                <w:rFonts w:eastAsia="Malgun Gothic"/>
                <w:kern w:val="2"/>
                <w:szCs w:val="24"/>
                <w:lang w:val="sv-SE" w:eastAsia="ko-KR"/>
              </w:rPr>
            </w:pPr>
            <w:ins w:id="739" w:author="Author">
              <w:r w:rsidRPr="00980C78">
                <w:t>33</w:t>
              </w:r>
              <w:r w:rsidR="003870F9">
                <w:rPr>
                  <w:lang w:val="sv-SE"/>
                </w:rPr>
                <w:t>75</w:t>
              </w:r>
            </w:ins>
          </w:p>
        </w:tc>
        <w:tc>
          <w:tcPr>
            <w:tcW w:w="667" w:type="dxa"/>
            <w:shd w:val="clear" w:color="auto" w:fill="auto"/>
            <w:vAlign w:val="center"/>
          </w:tcPr>
          <w:p w14:paraId="476E32B4" w14:textId="77777777" w:rsidR="00980C78" w:rsidRPr="00980C78" w:rsidRDefault="00980C78" w:rsidP="008650B6">
            <w:pPr>
              <w:pStyle w:val="TAC"/>
              <w:keepNext w:val="0"/>
              <w:rPr>
                <w:ins w:id="740" w:author="Author"/>
                <w:rFonts w:eastAsia="Malgun Gothic"/>
                <w:kern w:val="2"/>
                <w:szCs w:val="24"/>
                <w:lang w:val="en-US" w:eastAsia="ko-KR"/>
              </w:rPr>
            </w:pPr>
            <w:ins w:id="741" w:author="Author">
              <w:r w:rsidRPr="00980C78">
                <w:rPr>
                  <w:rFonts w:eastAsia="Malgun Gothic"/>
                  <w:kern w:val="2"/>
                  <w:szCs w:val="24"/>
                  <w:lang w:val="en-US" w:eastAsia="ko-KR"/>
                </w:rPr>
                <w:t>29.7</w:t>
              </w:r>
            </w:ins>
          </w:p>
        </w:tc>
        <w:tc>
          <w:tcPr>
            <w:tcW w:w="1040" w:type="dxa"/>
            <w:shd w:val="clear" w:color="auto" w:fill="auto"/>
            <w:vAlign w:val="center"/>
          </w:tcPr>
          <w:p w14:paraId="699BF669" w14:textId="77777777" w:rsidR="00980C78" w:rsidRPr="00980C78" w:rsidRDefault="00980C78" w:rsidP="008650B6">
            <w:pPr>
              <w:pStyle w:val="TAC"/>
              <w:rPr>
                <w:ins w:id="742" w:author="Author"/>
              </w:rPr>
            </w:pPr>
            <w:ins w:id="743" w:author="Author">
              <w:r w:rsidRPr="00980C78">
                <w:rPr>
                  <w:rFonts w:eastAsia="MS Mincho"/>
                </w:rPr>
                <w:t>IMD2</w:t>
              </w:r>
            </w:ins>
          </w:p>
          <w:p w14:paraId="1F48FDE0" w14:textId="598D8AFF" w:rsidR="00980C78" w:rsidRPr="00980C78" w:rsidRDefault="00980C78" w:rsidP="008650B6">
            <w:pPr>
              <w:pStyle w:val="TAC"/>
              <w:keepNext w:val="0"/>
              <w:rPr>
                <w:ins w:id="744" w:author="Author"/>
                <w:rFonts w:eastAsia="Malgun Gothic"/>
                <w:lang w:eastAsia="ko-KR"/>
              </w:rPr>
            </w:pPr>
            <w:ins w:id="745" w:author="Author">
              <w:r w:rsidRPr="00980C78">
                <w:rPr>
                  <w:rFonts w:ascii="Calibri" w:hAnsi="Calibri"/>
                  <w:lang w:val="en-US" w:eastAsia="zh-CN"/>
                </w:rPr>
                <w:t>|f</w:t>
              </w:r>
              <w:r w:rsidRPr="00980C78">
                <w:rPr>
                  <w:rFonts w:ascii="Calibri" w:hAnsi="Calibri"/>
                  <w:vertAlign w:val="subscript"/>
                  <w:lang w:val="en-US" w:eastAsia="zh-CN"/>
                </w:rPr>
                <w:t>B7</w:t>
              </w:r>
              <w:r w:rsidRPr="00980C78">
                <w:rPr>
                  <w:rFonts w:ascii="Calibri" w:hAnsi="Calibri"/>
                  <w:vertAlign w:val="subscript"/>
                  <w:lang w:val="en-US" w:eastAsia="ko-KR"/>
                </w:rPr>
                <w:t xml:space="preserve"> </w:t>
              </w:r>
              <w:r w:rsidRPr="00980C78">
                <w:rPr>
                  <w:rFonts w:ascii="Calibri" w:hAnsi="Calibri"/>
                  <w:lang w:val="en-US" w:eastAsia="ko-KR"/>
                </w:rPr>
                <w:t>+</w:t>
              </w:r>
              <w:r w:rsidRPr="00980C78">
                <w:rPr>
                  <w:rFonts w:ascii="Calibri" w:hAnsi="Calibri"/>
                  <w:lang w:val="en-US" w:eastAsia="zh-CN"/>
                </w:rPr>
                <w:t>f</w:t>
              </w:r>
              <w:r w:rsidRPr="00980C78">
                <w:rPr>
                  <w:rFonts w:ascii="Calibri" w:hAnsi="Calibri"/>
                  <w:vertAlign w:val="subscript"/>
                  <w:lang w:val="en-US" w:eastAsia="zh-CN"/>
                </w:rPr>
                <w:t>n</w:t>
              </w:r>
              <w:r>
                <w:rPr>
                  <w:rFonts w:ascii="Calibri" w:hAnsi="Calibri"/>
                  <w:vertAlign w:val="subscript"/>
                  <w:lang w:val="en-US" w:eastAsia="zh-CN"/>
                </w:rPr>
                <w:t>5</w:t>
              </w:r>
              <w:r w:rsidRPr="00980C78">
                <w:rPr>
                  <w:rFonts w:ascii="Calibri" w:hAnsi="Calibri"/>
                  <w:lang w:val="en-US" w:eastAsia="ko-KR"/>
                </w:rPr>
                <w:t>|</w:t>
              </w:r>
            </w:ins>
          </w:p>
        </w:tc>
      </w:tr>
    </w:tbl>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9"/>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2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0"/>
    <w:lvlOverride w:ilvl="0">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2"/>
  </w:num>
  <w:num w:numId="22">
    <w:abstractNumId w:val="9"/>
  </w:num>
  <w:num w:numId="23">
    <w:abstractNumId w:val="5"/>
  </w:num>
  <w:num w:numId="24">
    <w:abstractNumId w:val="13"/>
  </w:num>
  <w:num w:numId="25">
    <w:abstractNumId w:val="14"/>
  </w:num>
  <w:num w:numId="26">
    <w:abstractNumId w:val="10"/>
  </w:num>
  <w:num w:numId="27">
    <w:abstractNumId w:val="17"/>
  </w:num>
  <w:num w:numId="28">
    <w:abstractNumId w:val="0"/>
  </w:num>
  <w:num w:numId="29">
    <w:abstractNumId w:val="3"/>
  </w:num>
  <w:num w:numId="30">
    <w:abstractNumId w:val="7"/>
  </w:num>
  <w:num w:numId="31">
    <w:abstractNumId w:val="16"/>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19BA"/>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F49"/>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41D7"/>
    <w:rsid w:val="00367724"/>
    <w:rsid w:val="00372395"/>
    <w:rsid w:val="00374193"/>
    <w:rsid w:val="00374477"/>
    <w:rsid w:val="00377193"/>
    <w:rsid w:val="00377DBC"/>
    <w:rsid w:val="003805E2"/>
    <w:rsid w:val="0038216B"/>
    <w:rsid w:val="00385011"/>
    <w:rsid w:val="003870F9"/>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3613"/>
    <w:rsid w:val="004E56E0"/>
    <w:rsid w:val="004F2599"/>
    <w:rsid w:val="004F4CF2"/>
    <w:rsid w:val="004F4EA5"/>
    <w:rsid w:val="0050186F"/>
    <w:rsid w:val="00505225"/>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1438"/>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255CA"/>
    <w:rsid w:val="00732360"/>
    <w:rsid w:val="00747B1B"/>
    <w:rsid w:val="007678AB"/>
    <w:rsid w:val="0077245D"/>
    <w:rsid w:val="00775461"/>
    <w:rsid w:val="00784BFC"/>
    <w:rsid w:val="007959D0"/>
    <w:rsid w:val="00795A27"/>
    <w:rsid w:val="007A455D"/>
    <w:rsid w:val="007B1E69"/>
    <w:rsid w:val="007C13FD"/>
    <w:rsid w:val="007C6D42"/>
    <w:rsid w:val="007C74C8"/>
    <w:rsid w:val="007D4ED4"/>
    <w:rsid w:val="007D61F3"/>
    <w:rsid w:val="007E30EF"/>
    <w:rsid w:val="007E312D"/>
    <w:rsid w:val="007E6114"/>
    <w:rsid w:val="007E65BD"/>
    <w:rsid w:val="007F0E1E"/>
    <w:rsid w:val="007F29A7"/>
    <w:rsid w:val="007F3F68"/>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0C78"/>
    <w:rsid w:val="00983910"/>
    <w:rsid w:val="009842E2"/>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9640D"/>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190D"/>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14CA"/>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2BF5"/>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1304"/>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9640D"/>
    <w:rPr>
      <w:rFonts w:ascii="Arial" w:hAnsi="Arial"/>
      <w:sz w:val="24"/>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A9640D"/>
    <w:rPr>
      <w:rFonts w:ascii="Arial" w:hAnsi="Arial"/>
      <w:sz w:val="22"/>
      <w:lang w:eastAsia="en-US"/>
    </w:rPr>
  </w:style>
  <w:style w:type="character" w:customStyle="1" w:styleId="Heading6Char">
    <w:name w:val="Heading 6 Char"/>
    <w:aliases w:val="T1 Char4,Header 6 Char"/>
    <w:basedOn w:val="DefaultParagraphFont"/>
    <w:link w:val="Heading6"/>
    <w:rsid w:val="00A9640D"/>
    <w:rPr>
      <w:rFonts w:ascii="Arial" w:hAnsi="Arial"/>
      <w:lang w:eastAsia="en-US"/>
    </w:rPr>
  </w:style>
  <w:style w:type="character" w:customStyle="1" w:styleId="Heading7Char">
    <w:name w:val="Heading 7 Char"/>
    <w:basedOn w:val="DefaultParagraphFont"/>
    <w:link w:val="Heading7"/>
    <w:rsid w:val="00A9640D"/>
    <w:rPr>
      <w:rFonts w:ascii="Arial" w:hAnsi="Arial"/>
      <w:lang w:eastAsia="en-US"/>
    </w:rPr>
  </w:style>
  <w:style w:type="character" w:customStyle="1" w:styleId="Heading8Char">
    <w:name w:val="Heading 8 Char"/>
    <w:basedOn w:val="DefaultParagraphFont"/>
    <w:link w:val="Heading8"/>
    <w:rsid w:val="00A9640D"/>
    <w:rPr>
      <w:rFonts w:ascii="Arial" w:hAnsi="Arial"/>
      <w:sz w:val="36"/>
      <w:lang w:eastAsia="en-US"/>
    </w:rPr>
  </w:style>
  <w:style w:type="character" w:customStyle="1" w:styleId="Heading9Char">
    <w:name w:val="Heading 9 Char"/>
    <w:basedOn w:val="DefaultParagraphFont"/>
    <w:link w:val="Heading9"/>
    <w:rsid w:val="00A9640D"/>
    <w:rPr>
      <w:rFonts w:ascii="Arial" w:hAnsi="Arial"/>
      <w:sz w:val="36"/>
      <w:lang w:eastAsia="en-US"/>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locked/>
    <w:rsid w:val="00A9640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A9640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Numbered Sub-list Char Char,Heading 81 Char Char"/>
    <w:rsid w:val="00A9640D"/>
    <w:rPr>
      <w:rFonts w:ascii="Arial" w:eastAsia="MS Mincho" w:hAnsi="Arial" w:cs="Arial" w:hint="default"/>
      <w:sz w:val="22"/>
      <w:lang w:val="en-GB" w:eastAsia="en-US" w:bidi="ar-SA"/>
    </w:rPr>
  </w:style>
  <w:style w:type="paragraph" w:customStyle="1" w:styleId="msonormal0">
    <w:name w:val="msonormal"/>
    <w:basedOn w:val="Normal"/>
    <w:rsid w:val="00A9640D"/>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nhideWhenUsed/>
    <w:rsid w:val="00A9640D"/>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unhideWhenUsed/>
    <w:rsid w:val="00A9640D"/>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A9640D"/>
    <w:rPr>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9640D"/>
    <w:rPr>
      <w:lang w:val="en-GB" w:eastAsia="en-US"/>
    </w:rPr>
  </w:style>
  <w:style w:type="character" w:customStyle="1" w:styleId="FooterChar">
    <w:name w:val="Footer Char"/>
    <w:aliases w:val="footer odd Char,footer Char,fo Char,pie de página Char"/>
    <w:basedOn w:val="DefaultParagraphFont"/>
    <w:link w:val="Footer"/>
    <w:locked/>
    <w:rsid w:val="00A9640D"/>
    <w:rPr>
      <w:rFonts w:ascii="Arial" w:hAnsi="Arial"/>
      <w:b/>
      <w:i/>
      <w:noProof/>
      <w:sz w:val="18"/>
      <w:lang w:val="en-GB"/>
    </w:rPr>
  </w:style>
  <w:style w:type="character" w:customStyle="1" w:styleId="FooterChar1">
    <w:name w:val="Footer Char1"/>
    <w:aliases w:val="footer odd Char1,footer Char1,fo Char1,pie de página Char1"/>
    <w:basedOn w:val="DefaultParagraphFont"/>
    <w:semiHidden/>
    <w:rsid w:val="00A9640D"/>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A9640D"/>
    <w:rPr>
      <w:b/>
      <w:lang w:val="en-GB" w:eastAsia="en-US"/>
    </w:rPr>
  </w:style>
  <w:style w:type="paragraph" w:styleId="TableofFigures">
    <w:name w:val="table of figures"/>
    <w:basedOn w:val="Normal"/>
    <w:next w:val="Normal"/>
    <w:unhideWhenUsed/>
    <w:rsid w:val="00A9640D"/>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rsid w:val="00A9640D"/>
    <w:pPr>
      <w:autoSpaceDN w:val="0"/>
      <w:snapToGrid w:val="0"/>
    </w:pPr>
  </w:style>
  <w:style w:type="character" w:customStyle="1" w:styleId="EndnoteTextChar">
    <w:name w:val="Endnote Text Char"/>
    <w:basedOn w:val="DefaultParagraphFont"/>
    <w:link w:val="EndnoteText"/>
    <w:rsid w:val="00A9640D"/>
    <w:rPr>
      <w:lang w:val="en-GB" w:eastAsia="en-US"/>
    </w:rPr>
  </w:style>
  <w:style w:type="character" w:customStyle="1" w:styleId="ListChar">
    <w:name w:val="List Char"/>
    <w:link w:val="List"/>
    <w:locked/>
    <w:rsid w:val="00A9640D"/>
    <w:rPr>
      <w:lang w:val="en-GB" w:eastAsia="en-US"/>
    </w:rPr>
  </w:style>
  <w:style w:type="character" w:customStyle="1" w:styleId="ListBulletChar">
    <w:name w:val="List Bullet Char"/>
    <w:link w:val="ListBullet"/>
    <w:locked/>
    <w:rsid w:val="00A9640D"/>
    <w:rPr>
      <w:lang w:val="en-GB" w:eastAsia="en-US"/>
    </w:rPr>
  </w:style>
  <w:style w:type="character" w:customStyle="1" w:styleId="List2Char">
    <w:name w:val="List 2 Char"/>
    <w:link w:val="List2"/>
    <w:locked/>
    <w:rsid w:val="00A9640D"/>
    <w:rPr>
      <w:lang w:val="en-GB" w:eastAsia="en-US"/>
    </w:rPr>
  </w:style>
  <w:style w:type="character" w:customStyle="1" w:styleId="ListBullet2Char">
    <w:name w:val="List Bullet 2 Char"/>
    <w:link w:val="ListBullet2"/>
    <w:locked/>
    <w:rsid w:val="00A9640D"/>
    <w:rPr>
      <w:lang w:val="en-GB" w:eastAsia="en-US"/>
    </w:rPr>
  </w:style>
  <w:style w:type="character" w:customStyle="1" w:styleId="ListBullet3Char">
    <w:name w:val="List Bullet 3 Char"/>
    <w:link w:val="ListBullet3"/>
    <w:locked/>
    <w:rsid w:val="00A9640D"/>
    <w:rPr>
      <w:lang w:val="en-GB" w:eastAsia="en-US"/>
    </w:rPr>
  </w:style>
  <w:style w:type="paragraph" w:styleId="ListNumber3">
    <w:name w:val="List Number 3"/>
    <w:basedOn w:val="Normal"/>
    <w:unhideWhenUsed/>
    <w:rsid w:val="00A9640D"/>
    <w:pPr>
      <w:numPr>
        <w:numId w:val="5"/>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A9640D"/>
    <w:pPr>
      <w:numPr>
        <w:numId w:val="6"/>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A9640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A9640D"/>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A9640D"/>
    <w:rPr>
      <w:rFonts w:ascii="Courier New" w:eastAsia="MS Mincho" w:hAnsi="Courier New"/>
      <w:lang w:val="nb-NO" w:eastAsia="en-US"/>
    </w:rPr>
  </w:style>
  <w:style w:type="paragraph" w:styleId="BodyTextIndent">
    <w:name w:val="Body Text Indent"/>
    <w:basedOn w:val="Normal"/>
    <w:link w:val="BodyTextIndentChar"/>
    <w:unhideWhenUsed/>
    <w:rsid w:val="00A9640D"/>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rsid w:val="00A9640D"/>
    <w:rPr>
      <w:lang w:val="en-GB" w:eastAsia="en-US"/>
    </w:rPr>
  </w:style>
  <w:style w:type="paragraph" w:styleId="Date">
    <w:name w:val="Date"/>
    <w:basedOn w:val="Normal"/>
    <w:next w:val="Normal"/>
    <w:link w:val="DateChar"/>
    <w:unhideWhenUsed/>
    <w:rsid w:val="00A9640D"/>
    <w:pPr>
      <w:overflowPunct w:val="0"/>
      <w:autoSpaceDE w:val="0"/>
      <w:autoSpaceDN w:val="0"/>
      <w:adjustRightInd w:val="0"/>
    </w:pPr>
    <w:rPr>
      <w:rFonts w:eastAsia="MS Mincho"/>
    </w:rPr>
  </w:style>
  <w:style w:type="character" w:customStyle="1" w:styleId="DateChar">
    <w:name w:val="Date Char"/>
    <w:basedOn w:val="DefaultParagraphFont"/>
    <w:link w:val="Date"/>
    <w:rsid w:val="00A9640D"/>
    <w:rPr>
      <w:rFonts w:eastAsia="MS Mincho"/>
      <w:lang w:val="en-GB" w:eastAsia="en-US"/>
    </w:rPr>
  </w:style>
  <w:style w:type="paragraph" w:styleId="BodyText2">
    <w:name w:val="Body Text 2"/>
    <w:basedOn w:val="Normal"/>
    <w:link w:val="BodyText2Char"/>
    <w:unhideWhenUsed/>
    <w:rsid w:val="00A9640D"/>
    <w:pPr>
      <w:overflowPunct w:val="0"/>
      <w:autoSpaceDE w:val="0"/>
      <w:autoSpaceDN w:val="0"/>
      <w:adjustRightInd w:val="0"/>
    </w:pPr>
    <w:rPr>
      <w:rFonts w:eastAsia="MS Mincho"/>
      <w:i/>
    </w:rPr>
  </w:style>
  <w:style w:type="character" w:customStyle="1" w:styleId="BodyText2Char">
    <w:name w:val="Body Text 2 Char"/>
    <w:basedOn w:val="DefaultParagraphFont"/>
    <w:link w:val="BodyText2"/>
    <w:rsid w:val="00A9640D"/>
    <w:rPr>
      <w:rFonts w:eastAsia="MS Mincho"/>
      <w:i/>
      <w:lang w:val="en-GB" w:eastAsia="en-US"/>
    </w:rPr>
  </w:style>
  <w:style w:type="paragraph" w:styleId="BodyText3">
    <w:name w:val="Body Text 3"/>
    <w:basedOn w:val="Normal"/>
    <w:link w:val="BodyText3Char"/>
    <w:unhideWhenUsed/>
    <w:rsid w:val="00A9640D"/>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rsid w:val="00A9640D"/>
    <w:rPr>
      <w:rFonts w:eastAsia="Osaka"/>
      <w:color w:val="000000"/>
      <w:lang w:val="en-GB" w:eastAsia="en-US"/>
    </w:rPr>
  </w:style>
  <w:style w:type="paragraph" w:styleId="BodyTextIndent2">
    <w:name w:val="Body Text Indent 2"/>
    <w:basedOn w:val="Normal"/>
    <w:link w:val="BodyTextIndent2Char"/>
    <w:unhideWhenUsed/>
    <w:rsid w:val="00A9640D"/>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A9640D"/>
    <w:rPr>
      <w:rFonts w:eastAsia="MS Mincho"/>
      <w:lang w:val="en-GB" w:eastAsia="en-GB"/>
    </w:rPr>
  </w:style>
  <w:style w:type="paragraph" w:styleId="BodyTextIndent3">
    <w:name w:val="Body Text Indent 3"/>
    <w:basedOn w:val="Normal"/>
    <w:link w:val="BodyTextIndent3Char"/>
    <w:unhideWhenUsed/>
    <w:rsid w:val="00A9640D"/>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A9640D"/>
    <w:rPr>
      <w:rFonts w:eastAsia="Yu Mincho"/>
      <w:lang w:val="en-GB" w:eastAsia="en-US"/>
    </w:rPr>
  </w:style>
  <w:style w:type="character" w:customStyle="1" w:styleId="DocumentMapChar">
    <w:name w:val="Document Map Char"/>
    <w:basedOn w:val="DefaultParagraphFont"/>
    <w:link w:val="DocumentMap"/>
    <w:rsid w:val="00A9640D"/>
    <w:rPr>
      <w:rFonts w:ascii="Tahoma" w:hAnsi="Tahoma"/>
      <w:shd w:val="clear" w:color="auto" w:fill="000080"/>
      <w:lang w:val="en-GB" w:eastAsia="en-US"/>
    </w:rPr>
  </w:style>
  <w:style w:type="character" w:customStyle="1" w:styleId="PlainTextChar">
    <w:name w:val="Plain Text Char"/>
    <w:basedOn w:val="DefaultParagraphFont"/>
    <w:link w:val="PlainText"/>
    <w:rsid w:val="00A9640D"/>
    <w:rPr>
      <w:rFonts w:ascii="Courier New" w:hAnsi="Courier New"/>
      <w:lang w:val="nb-NO" w:eastAsia="en-US"/>
    </w:rPr>
  </w:style>
  <w:style w:type="character" w:customStyle="1" w:styleId="ListParagraphChar">
    <w:name w:val="List Paragraph Char"/>
    <w:link w:val="ListParagraph"/>
    <w:uiPriority w:val="34"/>
    <w:locked/>
    <w:rsid w:val="00A9640D"/>
    <w:rPr>
      <w:rFonts w:eastAsia="MS Mincho"/>
      <w:lang w:val="en-GB"/>
    </w:rPr>
  </w:style>
  <w:style w:type="paragraph" w:styleId="ListParagraph">
    <w:name w:val="List Paragraph"/>
    <w:basedOn w:val="Normal"/>
    <w:link w:val="ListParagraphChar"/>
    <w:uiPriority w:val="34"/>
    <w:qFormat/>
    <w:rsid w:val="00A9640D"/>
    <w:pPr>
      <w:overflowPunct w:val="0"/>
      <w:autoSpaceDE w:val="0"/>
      <w:autoSpaceDN w:val="0"/>
      <w:adjustRightInd w:val="0"/>
      <w:ind w:left="720"/>
      <w:contextualSpacing/>
    </w:pPr>
    <w:rPr>
      <w:rFonts w:eastAsia="MS Mincho"/>
      <w:lang w:eastAsia="sv-SE"/>
    </w:rPr>
  </w:style>
  <w:style w:type="paragraph" w:styleId="TOCHeading">
    <w:name w:val="TOC Heading"/>
    <w:basedOn w:val="Heading1"/>
    <w:next w:val="Normal"/>
    <w:uiPriority w:val="39"/>
    <w:unhideWhenUsed/>
    <w:qFormat/>
    <w:rsid w:val="00A9640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XChar">
    <w:name w:val="EX Char"/>
    <w:link w:val="EX"/>
    <w:locked/>
    <w:rsid w:val="00A9640D"/>
    <w:rPr>
      <w:lang w:val="en-GB" w:eastAsia="en-US"/>
    </w:rPr>
  </w:style>
  <w:style w:type="character" w:customStyle="1" w:styleId="EQChar">
    <w:name w:val="EQ Char"/>
    <w:link w:val="EQ"/>
    <w:locked/>
    <w:rsid w:val="00A9640D"/>
    <w:rPr>
      <w:noProof/>
      <w:lang w:val="en-GB" w:eastAsia="en-US"/>
    </w:rPr>
  </w:style>
  <w:style w:type="character" w:customStyle="1" w:styleId="H6Char">
    <w:name w:val="H6 Char"/>
    <w:link w:val="H6"/>
    <w:locked/>
    <w:rsid w:val="00A9640D"/>
    <w:rPr>
      <w:rFonts w:ascii="Arial" w:hAnsi="Arial"/>
      <w:lang w:eastAsia="en-US"/>
    </w:rPr>
  </w:style>
  <w:style w:type="character" w:customStyle="1" w:styleId="B1Char">
    <w:name w:val="B1 Char"/>
    <w:link w:val="B10"/>
    <w:locked/>
    <w:rsid w:val="00A9640D"/>
    <w:rPr>
      <w:lang w:val="en-GB" w:eastAsia="en-US"/>
    </w:rPr>
  </w:style>
  <w:style w:type="character" w:customStyle="1" w:styleId="B2Char">
    <w:name w:val="B2 Char"/>
    <w:link w:val="B20"/>
    <w:locked/>
    <w:rsid w:val="00A9640D"/>
    <w:rPr>
      <w:lang w:val="en-GB" w:eastAsia="en-US"/>
    </w:rPr>
  </w:style>
  <w:style w:type="character" w:customStyle="1" w:styleId="B3Char">
    <w:name w:val="B3 Char"/>
    <w:link w:val="B30"/>
    <w:locked/>
    <w:rsid w:val="00A9640D"/>
    <w:rPr>
      <w:lang w:val="en-GB" w:eastAsia="en-US"/>
    </w:rPr>
  </w:style>
  <w:style w:type="paragraph" w:customStyle="1" w:styleId="tdoc-header">
    <w:name w:val="tdoc-header"/>
    <w:rsid w:val="00A9640D"/>
    <w:pPr>
      <w:autoSpaceDN w:val="0"/>
    </w:pPr>
    <w:rPr>
      <w:rFonts w:ascii="Arial" w:hAnsi="Arial"/>
      <w:noProof/>
      <w:sz w:val="24"/>
      <w:lang w:val="en-GB" w:eastAsia="en-US"/>
    </w:rPr>
  </w:style>
  <w:style w:type="paragraph" w:customStyle="1" w:styleId="B1">
    <w:name w:val="B1+"/>
    <w:basedOn w:val="B10"/>
    <w:rsid w:val="00A9640D"/>
    <w:pPr>
      <w:numPr>
        <w:numId w:val="7"/>
      </w:numPr>
      <w:overflowPunct w:val="0"/>
      <w:autoSpaceDE w:val="0"/>
      <w:autoSpaceDN w:val="0"/>
      <w:adjustRightInd w:val="0"/>
    </w:pPr>
    <w:rPr>
      <w:lang w:eastAsia="sv-SE"/>
    </w:rPr>
  </w:style>
  <w:style w:type="paragraph" w:customStyle="1" w:styleId="TableText">
    <w:name w:val="TableText"/>
    <w:basedOn w:val="BodyTextIndent"/>
    <w:rsid w:val="00A9640D"/>
    <w:pPr>
      <w:keepNext/>
      <w:keepLines/>
      <w:snapToGrid w:val="0"/>
      <w:spacing w:after="180"/>
      <w:ind w:left="0"/>
      <w:jc w:val="center"/>
    </w:pPr>
    <w:rPr>
      <w:kern w:val="2"/>
    </w:rPr>
  </w:style>
  <w:style w:type="paragraph" w:customStyle="1" w:styleId="B2">
    <w:name w:val="B2+"/>
    <w:basedOn w:val="B20"/>
    <w:rsid w:val="00A9640D"/>
    <w:pPr>
      <w:numPr>
        <w:numId w:val="8"/>
      </w:numPr>
      <w:overflowPunct w:val="0"/>
      <w:autoSpaceDE w:val="0"/>
      <w:autoSpaceDN w:val="0"/>
      <w:adjustRightInd w:val="0"/>
    </w:pPr>
    <w:rPr>
      <w:lang w:eastAsia="sv-SE"/>
    </w:rPr>
  </w:style>
  <w:style w:type="paragraph" w:customStyle="1" w:styleId="B3">
    <w:name w:val="B3+"/>
    <w:basedOn w:val="B30"/>
    <w:rsid w:val="00A9640D"/>
    <w:pPr>
      <w:numPr>
        <w:numId w:val="9"/>
      </w:numPr>
      <w:tabs>
        <w:tab w:val="left" w:pos="1134"/>
      </w:tabs>
      <w:overflowPunct w:val="0"/>
      <w:autoSpaceDE w:val="0"/>
      <w:autoSpaceDN w:val="0"/>
      <w:adjustRightInd w:val="0"/>
    </w:pPr>
    <w:rPr>
      <w:lang w:eastAsia="sv-SE"/>
    </w:rPr>
  </w:style>
  <w:style w:type="paragraph" w:customStyle="1" w:styleId="BL">
    <w:name w:val="BL"/>
    <w:basedOn w:val="Normal"/>
    <w:rsid w:val="00A9640D"/>
    <w:pPr>
      <w:numPr>
        <w:numId w:val="10"/>
      </w:numPr>
      <w:tabs>
        <w:tab w:val="left" w:pos="851"/>
      </w:tabs>
      <w:overflowPunct w:val="0"/>
      <w:autoSpaceDE w:val="0"/>
      <w:autoSpaceDN w:val="0"/>
      <w:adjustRightInd w:val="0"/>
    </w:pPr>
  </w:style>
  <w:style w:type="paragraph" w:customStyle="1" w:styleId="BN">
    <w:name w:val="BN"/>
    <w:basedOn w:val="Normal"/>
    <w:rsid w:val="00A9640D"/>
    <w:pPr>
      <w:numPr>
        <w:numId w:val="11"/>
      </w:numPr>
      <w:overflowPunct w:val="0"/>
      <w:autoSpaceDE w:val="0"/>
      <w:autoSpaceDN w:val="0"/>
      <w:adjustRightInd w:val="0"/>
    </w:pPr>
  </w:style>
  <w:style w:type="paragraph" w:customStyle="1" w:styleId="FL">
    <w:name w:val="FL"/>
    <w:basedOn w:val="Normal"/>
    <w:rsid w:val="00A9640D"/>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A9640D"/>
    <w:pPr>
      <w:keepNext/>
      <w:keepLines/>
      <w:numPr>
        <w:numId w:val="12"/>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A9640D"/>
    <w:pPr>
      <w:keepNext/>
      <w:keepLines/>
      <w:numPr>
        <w:numId w:val="13"/>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rsid w:val="00A9640D"/>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CharCharCharCharChar">
    <w:name w:val="Char Char Char Char Char"/>
    <w:semiHidden/>
    <w:rsid w:val="00A9640D"/>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
    <w:name w:val="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A964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rsid w:val="00A9640D"/>
    <w:pPr>
      <w:autoSpaceDN w:val="0"/>
    </w:pPr>
    <w:rPr>
      <w:rFonts w:eastAsia="Batang"/>
      <w:lang w:val="en-GB" w:eastAsia="en-US"/>
    </w:rPr>
  </w:style>
  <w:style w:type="paragraph" w:customStyle="1" w:styleId="AutoCorrect">
    <w:name w:val="AutoCorrect"/>
    <w:rsid w:val="00A9640D"/>
    <w:pPr>
      <w:autoSpaceDN w:val="0"/>
    </w:pPr>
    <w:rPr>
      <w:rFonts w:eastAsia="MS Mincho"/>
      <w:sz w:val="24"/>
      <w:szCs w:val="24"/>
      <w:lang w:val="en-GB" w:eastAsia="ko-KR"/>
    </w:rPr>
  </w:style>
  <w:style w:type="paragraph" w:customStyle="1" w:styleId="-PAGE-">
    <w:name w:val="- PAGE -"/>
    <w:rsid w:val="00A9640D"/>
    <w:pPr>
      <w:autoSpaceDN w:val="0"/>
    </w:pPr>
    <w:rPr>
      <w:rFonts w:eastAsia="MS Mincho"/>
      <w:sz w:val="24"/>
      <w:szCs w:val="24"/>
      <w:lang w:val="en-GB" w:eastAsia="ko-KR"/>
    </w:rPr>
  </w:style>
  <w:style w:type="paragraph" w:customStyle="1" w:styleId="Createdby">
    <w:name w:val="Created by"/>
    <w:rsid w:val="00A9640D"/>
    <w:pPr>
      <w:autoSpaceDN w:val="0"/>
    </w:pPr>
    <w:rPr>
      <w:rFonts w:eastAsia="MS Mincho"/>
      <w:sz w:val="24"/>
      <w:szCs w:val="24"/>
      <w:lang w:val="en-GB" w:eastAsia="ko-KR"/>
    </w:rPr>
  </w:style>
  <w:style w:type="paragraph" w:customStyle="1" w:styleId="Createdon">
    <w:name w:val="Created on"/>
    <w:rsid w:val="00A9640D"/>
    <w:pPr>
      <w:autoSpaceDN w:val="0"/>
    </w:pPr>
    <w:rPr>
      <w:rFonts w:eastAsia="MS Mincho"/>
      <w:sz w:val="24"/>
      <w:szCs w:val="24"/>
      <w:lang w:val="en-GB" w:eastAsia="ko-KR"/>
    </w:rPr>
  </w:style>
  <w:style w:type="paragraph" w:customStyle="1" w:styleId="Lastprinted">
    <w:name w:val="Last printed"/>
    <w:rsid w:val="00A9640D"/>
    <w:pPr>
      <w:autoSpaceDN w:val="0"/>
    </w:pPr>
    <w:rPr>
      <w:rFonts w:eastAsia="MS Mincho"/>
      <w:sz w:val="24"/>
      <w:szCs w:val="24"/>
      <w:lang w:val="en-GB" w:eastAsia="ko-KR"/>
    </w:rPr>
  </w:style>
  <w:style w:type="paragraph" w:customStyle="1" w:styleId="Lastsavedby">
    <w:name w:val="Last saved by"/>
    <w:rsid w:val="00A9640D"/>
    <w:pPr>
      <w:autoSpaceDN w:val="0"/>
    </w:pPr>
    <w:rPr>
      <w:rFonts w:eastAsia="MS Mincho"/>
      <w:sz w:val="24"/>
      <w:szCs w:val="24"/>
      <w:lang w:val="en-GB" w:eastAsia="ko-KR"/>
    </w:rPr>
  </w:style>
  <w:style w:type="paragraph" w:customStyle="1" w:styleId="Filename">
    <w:name w:val="Filename"/>
    <w:rsid w:val="00A9640D"/>
    <w:pPr>
      <w:autoSpaceDN w:val="0"/>
    </w:pPr>
    <w:rPr>
      <w:rFonts w:eastAsia="MS Mincho"/>
      <w:sz w:val="24"/>
      <w:szCs w:val="24"/>
      <w:lang w:val="en-GB" w:eastAsia="ko-KR"/>
    </w:rPr>
  </w:style>
  <w:style w:type="paragraph" w:customStyle="1" w:styleId="Filenameandpath">
    <w:name w:val="Filename and path"/>
    <w:rsid w:val="00A9640D"/>
    <w:pPr>
      <w:autoSpaceDN w:val="0"/>
    </w:pPr>
    <w:rPr>
      <w:rFonts w:eastAsia="MS Mincho"/>
      <w:sz w:val="24"/>
      <w:szCs w:val="24"/>
      <w:lang w:val="en-GB" w:eastAsia="ko-KR"/>
    </w:rPr>
  </w:style>
  <w:style w:type="paragraph" w:customStyle="1" w:styleId="AuthorPageDate">
    <w:name w:val="Author  Page #  Date"/>
    <w:rsid w:val="00A9640D"/>
    <w:pPr>
      <w:autoSpaceDN w:val="0"/>
    </w:pPr>
    <w:rPr>
      <w:rFonts w:eastAsia="MS Mincho"/>
      <w:sz w:val="24"/>
      <w:szCs w:val="24"/>
      <w:lang w:val="en-GB" w:eastAsia="ko-KR"/>
    </w:rPr>
  </w:style>
  <w:style w:type="paragraph" w:customStyle="1" w:styleId="ConfidentialPageDate">
    <w:name w:val="Confidential  Page #  Date"/>
    <w:rsid w:val="00A9640D"/>
    <w:pPr>
      <w:autoSpaceDN w:val="0"/>
    </w:pPr>
    <w:rPr>
      <w:rFonts w:eastAsia="MS Mincho"/>
      <w:sz w:val="24"/>
      <w:szCs w:val="24"/>
      <w:lang w:val="en-GB" w:eastAsia="ko-KR"/>
    </w:rPr>
  </w:style>
  <w:style w:type="paragraph" w:customStyle="1" w:styleId="Figure">
    <w:name w:val="Figure"/>
    <w:basedOn w:val="Normal"/>
    <w:rsid w:val="00A9640D"/>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A9640D"/>
    <w:pPr>
      <w:autoSpaceDN w:val="0"/>
    </w:pPr>
    <w:rPr>
      <w:rFonts w:eastAsia="Batang"/>
      <w:lang w:val="en-GB" w:eastAsia="en-US"/>
    </w:rPr>
  </w:style>
  <w:style w:type="paragraph" w:customStyle="1" w:styleId="Data">
    <w:name w:val="Data"/>
    <w:basedOn w:val="Normal"/>
    <w:rsid w:val="00A9640D"/>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A9640D"/>
    <w:pPr>
      <w:autoSpaceDN w:val="0"/>
    </w:pPr>
    <w:rPr>
      <w:sz w:val="24"/>
      <w:szCs w:val="24"/>
      <w:lang w:val="en-GB" w:eastAsia="ko-KR"/>
    </w:rPr>
  </w:style>
  <w:style w:type="paragraph" w:customStyle="1" w:styleId="ATC">
    <w:name w:val="ATC"/>
    <w:basedOn w:val="Normal"/>
    <w:rsid w:val="00A9640D"/>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A9640D"/>
    <w:pPr>
      <w:tabs>
        <w:tab w:val="center" w:pos="4820"/>
        <w:tab w:val="right" w:pos="9640"/>
      </w:tabs>
      <w:autoSpaceDN w:val="0"/>
    </w:pPr>
    <w:rPr>
      <w:lang w:eastAsia="ja-JP"/>
    </w:rPr>
  </w:style>
  <w:style w:type="paragraph" w:customStyle="1" w:styleId="Separation">
    <w:name w:val="Separation"/>
    <w:basedOn w:val="Heading1"/>
    <w:next w:val="Normal"/>
    <w:rsid w:val="00A9640D"/>
    <w:pPr>
      <w:pBdr>
        <w:top w:val="none" w:sz="0" w:space="0" w:color="auto"/>
      </w:pBdr>
      <w:autoSpaceDN w:val="0"/>
    </w:pPr>
    <w:rPr>
      <w:rFonts w:eastAsia="MS Mincho"/>
      <w:b/>
      <w:color w:val="0000FF"/>
      <w:szCs w:val="36"/>
      <w:lang w:val="en-GB" w:eastAsia="ja-JP"/>
    </w:rPr>
  </w:style>
  <w:style w:type="paragraph" w:customStyle="1" w:styleId="Bullet">
    <w:name w:val="Bullet"/>
    <w:basedOn w:val="Normal"/>
    <w:rsid w:val="00A9640D"/>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A9640D"/>
    <w:pPr>
      <w:keepNext w:val="0"/>
      <w:keepLines w:val="0"/>
      <w:autoSpaceDN w:val="0"/>
      <w:spacing w:before="240"/>
      <w:ind w:left="1980" w:hanging="1980"/>
    </w:pPr>
    <w:rPr>
      <w:rFonts w:eastAsia="MS Mincho"/>
      <w:bCs/>
      <w:lang w:val="en-GB"/>
    </w:rPr>
  </w:style>
  <w:style w:type="paragraph" w:customStyle="1" w:styleId="StyleHeading6After9pt">
    <w:name w:val="Style Heading 6 + After:  9 pt"/>
    <w:basedOn w:val="Heading6"/>
    <w:rsid w:val="00A9640D"/>
    <w:pPr>
      <w:keepNext w:val="0"/>
      <w:keepLines w:val="0"/>
      <w:autoSpaceDN w:val="0"/>
      <w:spacing w:before="240"/>
      <w:ind w:left="0" w:firstLine="0"/>
    </w:pPr>
    <w:rPr>
      <w:rFonts w:eastAsia="MS Mincho"/>
      <w:bCs/>
      <w:lang w:val="en-GB"/>
    </w:rPr>
  </w:style>
  <w:style w:type="paragraph" w:customStyle="1" w:styleId="30">
    <w:name w:val="吹き出し3"/>
    <w:basedOn w:val="Normal"/>
    <w:semiHidden/>
    <w:rsid w:val="00A9640D"/>
    <w:pPr>
      <w:autoSpaceDN w:val="0"/>
    </w:pPr>
    <w:rPr>
      <w:rFonts w:ascii="Tahoma" w:eastAsia="MS Mincho" w:hAnsi="Tahoma" w:cs="Tahoma"/>
      <w:sz w:val="16"/>
      <w:szCs w:val="16"/>
    </w:rPr>
  </w:style>
  <w:style w:type="paragraph" w:customStyle="1" w:styleId="JK-text-simpledoc">
    <w:name w:val="JK - text - simple doc"/>
    <w:basedOn w:val="BodyText"/>
    <w:autoRedefine/>
    <w:rsid w:val="00A9640D"/>
    <w:pPr>
      <w:tabs>
        <w:tab w:val="num" w:pos="928"/>
        <w:tab w:val="num" w:pos="1097"/>
      </w:tabs>
      <w:autoSpaceDN w:val="0"/>
      <w:spacing w:after="120" w:line="288" w:lineRule="auto"/>
      <w:ind w:left="1097" w:hanging="360"/>
    </w:pPr>
    <w:rPr>
      <w:rFonts w:ascii="Arial" w:hAnsi="Arial" w:cs="Arial"/>
      <w:lang w:val="en-US"/>
    </w:rPr>
  </w:style>
  <w:style w:type="paragraph" w:customStyle="1" w:styleId="b11">
    <w:name w:val="b1"/>
    <w:basedOn w:val="Normal"/>
    <w:rsid w:val="00A9640D"/>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A9640D"/>
    <w:pPr>
      <w:autoSpaceDN w:val="0"/>
    </w:pPr>
    <w:rPr>
      <w:rFonts w:ascii="Tahoma" w:eastAsia="MS Mincho" w:hAnsi="Tahoma" w:cs="Tahoma"/>
      <w:sz w:val="16"/>
      <w:szCs w:val="16"/>
    </w:rPr>
  </w:style>
  <w:style w:type="paragraph" w:customStyle="1" w:styleId="ZchnZchn">
    <w:name w:val="Zchn Zchn"/>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A9640D"/>
    <w:pPr>
      <w:autoSpaceDN w:val="0"/>
    </w:pPr>
    <w:rPr>
      <w:rFonts w:ascii="Tahoma" w:eastAsia="MS Mincho" w:hAnsi="Tahoma" w:cs="Tahoma"/>
      <w:sz w:val="16"/>
      <w:szCs w:val="16"/>
    </w:rPr>
  </w:style>
  <w:style w:type="paragraph" w:customStyle="1" w:styleId="Note">
    <w:name w:val="Note"/>
    <w:basedOn w:val="B10"/>
    <w:rsid w:val="00A9640D"/>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A9640D"/>
    <w:pPr>
      <w:overflowPunct w:val="0"/>
      <w:autoSpaceDE w:val="0"/>
      <w:autoSpaceDN w:val="0"/>
      <w:adjustRightInd w:val="0"/>
    </w:pPr>
    <w:rPr>
      <w:rFonts w:eastAsia="MS Mincho"/>
      <w:i/>
      <w:lang w:eastAsia="en-GB"/>
    </w:rPr>
  </w:style>
  <w:style w:type="paragraph" w:customStyle="1" w:styleId="TOC91">
    <w:name w:val="TOC 91"/>
    <w:basedOn w:val="TOC8"/>
    <w:rsid w:val="00A9640D"/>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A9640D"/>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A9640D"/>
    <w:pPr>
      <w:overflowPunct w:val="0"/>
      <w:autoSpaceDE w:val="0"/>
      <w:autoSpaceDN w:val="0"/>
      <w:adjustRightInd w:val="0"/>
      <w:spacing w:after="0"/>
    </w:pPr>
    <w:rPr>
      <w:rFonts w:eastAsia="MS Mincho"/>
      <w:b/>
      <w:lang w:eastAsia="en-GB"/>
    </w:rPr>
  </w:style>
  <w:style w:type="paragraph" w:customStyle="1" w:styleId="HO">
    <w:name w:val="HO"/>
    <w:basedOn w:val="Normal"/>
    <w:rsid w:val="00A9640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A9640D"/>
    <w:pPr>
      <w:overflowPunct w:val="0"/>
      <w:autoSpaceDE w:val="0"/>
      <w:autoSpaceDN w:val="0"/>
      <w:adjustRightInd w:val="0"/>
      <w:spacing w:after="0"/>
      <w:jc w:val="both"/>
    </w:pPr>
    <w:rPr>
      <w:rFonts w:eastAsia="MS Mincho"/>
      <w:lang w:eastAsia="en-GB"/>
    </w:rPr>
  </w:style>
  <w:style w:type="paragraph" w:customStyle="1" w:styleId="ZK">
    <w:name w:val="ZK"/>
    <w:rsid w:val="00A9640D"/>
    <w:pPr>
      <w:autoSpaceDN w:val="0"/>
      <w:spacing w:after="240" w:line="240" w:lineRule="atLeast"/>
      <w:ind w:left="1191" w:right="113" w:hanging="1191"/>
    </w:pPr>
    <w:rPr>
      <w:rFonts w:eastAsia="MS Mincho"/>
      <w:lang w:val="en-GB" w:eastAsia="en-US"/>
    </w:rPr>
  </w:style>
  <w:style w:type="paragraph" w:customStyle="1" w:styleId="ZC">
    <w:name w:val="ZC"/>
    <w:rsid w:val="00A9640D"/>
    <w:pPr>
      <w:autoSpaceDN w:val="0"/>
      <w:spacing w:line="360" w:lineRule="atLeast"/>
      <w:jc w:val="center"/>
    </w:pPr>
    <w:rPr>
      <w:rFonts w:eastAsia="MS Mincho"/>
      <w:lang w:val="en-GB" w:eastAsia="en-US"/>
    </w:rPr>
  </w:style>
  <w:style w:type="paragraph" w:customStyle="1" w:styleId="FooterCentred">
    <w:name w:val="FooterCentred"/>
    <w:basedOn w:val="Footer"/>
    <w:rsid w:val="00A9640D"/>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A9640D"/>
    <w:pPr>
      <w:overflowPunct w:val="0"/>
      <w:autoSpaceDE w:val="0"/>
      <w:autoSpaceDN w:val="0"/>
      <w:adjustRightInd w:val="0"/>
    </w:pPr>
    <w:rPr>
      <w:rFonts w:eastAsia="MS Mincho"/>
      <w:lang w:eastAsia="en-GB"/>
    </w:rPr>
  </w:style>
  <w:style w:type="paragraph" w:customStyle="1" w:styleId="NumberedList">
    <w:name w:val="Numbered List"/>
    <w:basedOn w:val="Normal"/>
    <w:rsid w:val="00A9640D"/>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A9640D"/>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A9640D"/>
    <w:pPr>
      <w:keepNext/>
      <w:keepLines/>
      <w:spacing w:after="60"/>
      <w:ind w:left="210"/>
      <w:jc w:val="center"/>
    </w:pPr>
    <w:rPr>
      <w:b/>
      <w:i w:val="0"/>
      <w:lang w:eastAsia="en-GB"/>
    </w:rPr>
  </w:style>
  <w:style w:type="paragraph" w:customStyle="1" w:styleId="TableofFigures1">
    <w:name w:val="Table of Figures1"/>
    <w:basedOn w:val="Normal"/>
    <w:next w:val="Normal"/>
    <w:rsid w:val="00A9640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A9640D"/>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A9640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A9640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A9640D"/>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A9640D"/>
    <w:pPr>
      <w:pBdr>
        <w:top w:val="none" w:sz="0" w:space="0" w:color="auto"/>
      </w:pBdr>
      <w:overflowPunct w:val="0"/>
      <w:autoSpaceDE w:val="0"/>
      <w:autoSpaceDN w:val="0"/>
      <w:adjustRightInd w:val="0"/>
      <w:spacing w:before="180"/>
      <w:outlineLvl w:val="1"/>
    </w:pPr>
    <w:rPr>
      <w:sz w:val="32"/>
      <w:szCs w:val="36"/>
      <w:lang w:val="en-GB" w:eastAsia="es-ES"/>
    </w:rPr>
  </w:style>
  <w:style w:type="paragraph" w:customStyle="1" w:styleId="TitleText">
    <w:name w:val="Title Text"/>
    <w:basedOn w:val="Normal"/>
    <w:next w:val="Normal"/>
    <w:rsid w:val="00A9640D"/>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A9640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A9640D"/>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A9640D"/>
    <w:pPr>
      <w:autoSpaceDN w:val="0"/>
      <w:ind w:left="244" w:hanging="244"/>
    </w:pPr>
    <w:rPr>
      <w:rFonts w:ascii="Arial" w:hAnsi="Arial"/>
      <w:noProof/>
      <w:color w:val="000000"/>
      <w:lang w:val="en-GB" w:eastAsia="en-US"/>
    </w:rPr>
  </w:style>
  <w:style w:type="paragraph" w:customStyle="1" w:styleId="Bullets">
    <w:name w:val="Bullets"/>
    <w:basedOn w:val="BodyText"/>
    <w:rsid w:val="00A9640D"/>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A9640D"/>
    <w:pPr>
      <w:autoSpaceDN w:val="0"/>
      <w:spacing w:after="220"/>
      <w:ind w:left="1298"/>
    </w:pPr>
    <w:rPr>
      <w:rFonts w:ascii="Arial" w:hAnsi="Arial"/>
      <w:lang w:val="en-US" w:eastAsia="en-GB"/>
    </w:rPr>
  </w:style>
  <w:style w:type="paragraph" w:customStyle="1" w:styleId="berschrift2Head2A2">
    <w:name w:val="Überschrift 2.Head2A.2"/>
    <w:basedOn w:val="Heading1"/>
    <w:next w:val="Normal"/>
    <w:rsid w:val="00A9640D"/>
    <w:pPr>
      <w:pBdr>
        <w:top w:val="none" w:sz="0" w:space="0" w:color="auto"/>
      </w:pBdr>
      <w:autoSpaceDN w:val="0"/>
      <w:spacing w:before="180"/>
      <w:outlineLvl w:val="1"/>
    </w:pPr>
    <w:rPr>
      <w:rFonts w:eastAsia="MS Mincho"/>
      <w:sz w:val="32"/>
      <w:szCs w:val="36"/>
      <w:lang w:val="en-GB" w:eastAsia="de-DE"/>
    </w:rPr>
  </w:style>
  <w:style w:type="paragraph" w:customStyle="1" w:styleId="NormalArial">
    <w:name w:val="Normal + Arial"/>
    <w:aliases w:val="9 pt,Right,Right:  0,24 cm,After:  0 pt"/>
    <w:basedOn w:val="Normal"/>
    <w:rsid w:val="00A9640D"/>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A9640D"/>
    <w:pPr>
      <w:autoSpaceDN w:val="0"/>
      <w:spacing w:before="120"/>
      <w:outlineLvl w:val="2"/>
    </w:pPr>
    <w:rPr>
      <w:rFonts w:eastAsia="MS Mincho"/>
      <w:sz w:val="28"/>
      <w:szCs w:val="32"/>
      <w:lang w:val="en-GB" w:eastAsia="de-DE"/>
    </w:rPr>
  </w:style>
  <w:style w:type="paragraph" w:customStyle="1" w:styleId="5">
    <w:name w:val="吹き出し5"/>
    <w:basedOn w:val="Normal"/>
    <w:semiHidden/>
    <w:rsid w:val="00A9640D"/>
    <w:pPr>
      <w:autoSpaceDN w:val="0"/>
    </w:pPr>
    <w:rPr>
      <w:rFonts w:ascii="Tahoma" w:eastAsia="MS Mincho" w:hAnsi="Tahoma" w:cs="Tahoma"/>
      <w:sz w:val="16"/>
      <w:szCs w:val="16"/>
    </w:rPr>
  </w:style>
  <w:style w:type="paragraph" w:customStyle="1" w:styleId="Reference">
    <w:name w:val="Reference"/>
    <w:basedOn w:val="Normal"/>
    <w:rsid w:val="00A9640D"/>
    <w:pPr>
      <w:autoSpaceDN w:val="0"/>
      <w:spacing w:after="0"/>
      <w:ind w:left="567" w:hanging="283"/>
    </w:pPr>
    <w:rPr>
      <w:rFonts w:eastAsia="MS Mincho"/>
      <w:lang w:eastAsia="en-GB"/>
    </w:rPr>
  </w:style>
  <w:style w:type="paragraph" w:customStyle="1" w:styleId="CharCharCharCharChar2">
    <w:name w:val="Char Char Char Char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964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A9640D"/>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9640D"/>
    <w:pPr>
      <w:tabs>
        <w:tab w:val="num" w:pos="45"/>
      </w:tabs>
      <w:overflowPunct w:val="0"/>
      <w:autoSpaceDE w:val="0"/>
      <w:autoSpaceDN w:val="0"/>
      <w:adjustRightInd w:val="0"/>
      <w:ind w:left="405" w:hanging="405"/>
    </w:pPr>
    <w:rPr>
      <w:rFonts w:eastAsia="Arial"/>
      <w:lang w:val="en-GB"/>
    </w:rPr>
  </w:style>
  <w:style w:type="paragraph" w:customStyle="1" w:styleId="MotorolaResponse1">
    <w:name w:val="Motorola Response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9640D"/>
    <w:rPr>
      <w:rFonts w:eastAsia="Batang"/>
      <w:sz w:val="24"/>
      <w:lang w:val="fr-FR"/>
    </w:rPr>
  </w:style>
  <w:style w:type="paragraph" w:customStyle="1" w:styleId="enumlev1">
    <w:name w:val="enumlev1"/>
    <w:basedOn w:val="Normal"/>
    <w:link w:val="enumlev1Char"/>
    <w:semiHidden/>
    <w:rsid w:val="00A9640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sv-SE"/>
    </w:rPr>
  </w:style>
  <w:style w:type="paragraph" w:customStyle="1" w:styleId="FBCharCharCharChar1">
    <w:name w:val="FB Char Char Char Char1"/>
    <w:next w:val="Normal"/>
    <w:semiHidden/>
    <w:rsid w:val="00A9640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640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640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A9640D"/>
    <w:rPr>
      <w:rFonts w:ascii="Arial" w:eastAsia="Arial" w:hAnsi="Arial" w:cs="Arial"/>
      <w:sz w:val="28"/>
      <w:lang w:val="en-GB"/>
    </w:rPr>
  </w:style>
  <w:style w:type="paragraph" w:customStyle="1" w:styleId="Heading40">
    <w:name w:val="Heading4"/>
    <w:basedOn w:val="Heading3"/>
    <w:link w:val="Heading4Char0"/>
    <w:semiHidden/>
    <w:rsid w:val="00A9640D"/>
    <w:pPr>
      <w:keepNext w:val="0"/>
      <w:keepLines w:val="0"/>
      <w:tabs>
        <w:tab w:val="num" w:pos="1100"/>
      </w:tabs>
      <w:autoSpaceDN w:val="0"/>
      <w:spacing w:before="100" w:beforeAutospacing="1" w:afterLines="100" w:after="0"/>
      <w:ind w:left="930" w:hanging="510"/>
    </w:pPr>
    <w:rPr>
      <w:rFonts w:eastAsia="Arial" w:cs="Arial"/>
      <w:lang w:val="en-GB" w:eastAsia="sv-SE"/>
    </w:rPr>
  </w:style>
  <w:style w:type="paragraph" w:customStyle="1" w:styleId="a">
    <w:name w:val="表格题注"/>
    <w:next w:val="Normal"/>
    <w:rsid w:val="00A9640D"/>
    <w:pPr>
      <w:numPr>
        <w:numId w:val="15"/>
      </w:numPr>
      <w:autoSpaceDN w:val="0"/>
      <w:spacing w:beforeLines="50"/>
      <w:ind w:left="1248"/>
      <w:jc w:val="center"/>
    </w:pPr>
    <w:rPr>
      <w:rFonts w:eastAsia="Yu Mincho"/>
      <w:b/>
      <w:lang w:val="en-GB" w:eastAsia="zh-CN"/>
    </w:rPr>
  </w:style>
  <w:style w:type="paragraph" w:customStyle="1" w:styleId="a0">
    <w:name w:val="插图题注"/>
    <w:next w:val="Normal"/>
    <w:rsid w:val="00A9640D"/>
    <w:pPr>
      <w:numPr>
        <w:numId w:val="16"/>
      </w:numPr>
      <w:autoSpaceDN w:val="0"/>
      <w:jc w:val="center"/>
    </w:pPr>
    <w:rPr>
      <w:rFonts w:eastAsia="Yu Mincho"/>
      <w:b/>
      <w:lang w:val="en-GB" w:eastAsia="zh-CN"/>
    </w:rPr>
  </w:style>
  <w:style w:type="paragraph" w:customStyle="1" w:styleId="CharCharCharChar">
    <w:name w:val="Char Char Char Char"/>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A9640D"/>
    <w:pPr>
      <w:tabs>
        <w:tab w:val="left" w:pos="1134"/>
      </w:tabs>
      <w:autoSpaceDN w:val="0"/>
      <w:spacing w:after="0"/>
    </w:pPr>
    <w:rPr>
      <w:rFonts w:eastAsia="MS Mincho"/>
    </w:rPr>
  </w:style>
  <w:style w:type="paragraph" w:customStyle="1" w:styleId="text">
    <w:name w:val="text"/>
    <w:basedOn w:val="Normal"/>
    <w:rsid w:val="00A9640D"/>
    <w:pPr>
      <w:widowControl w:val="0"/>
      <w:autoSpaceDN w:val="0"/>
      <w:spacing w:after="240"/>
      <w:jc w:val="both"/>
    </w:pPr>
    <w:rPr>
      <w:sz w:val="24"/>
      <w:lang w:val="en-AU"/>
    </w:rPr>
  </w:style>
  <w:style w:type="paragraph" w:customStyle="1" w:styleId="berschrift1H1">
    <w:name w:val="Überschrift 1.H1"/>
    <w:basedOn w:val="Normal"/>
    <w:next w:val="Normal"/>
    <w:rsid w:val="00A9640D"/>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rsid w:val="00A9640D"/>
    <w:pPr>
      <w:widowControl/>
      <w:tabs>
        <w:tab w:val="left" w:pos="1843"/>
      </w:tabs>
      <w:spacing w:after="120"/>
      <w:ind w:left="1843" w:hanging="425"/>
    </w:pPr>
    <w:rPr>
      <w:rFonts w:eastAsia="MS Mincho"/>
      <w:lang w:val="en-US"/>
    </w:rPr>
  </w:style>
  <w:style w:type="paragraph" w:customStyle="1" w:styleId="normalpuce">
    <w:name w:val="normal puce"/>
    <w:basedOn w:val="Normal"/>
    <w:rsid w:val="00A9640D"/>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A9640D"/>
    <w:pPr>
      <w:autoSpaceDN w:val="0"/>
      <w:spacing w:after="240"/>
      <w:jc w:val="both"/>
    </w:pPr>
    <w:rPr>
      <w:rFonts w:ascii="Helvetica" w:hAnsi="Helvetica"/>
    </w:rPr>
  </w:style>
  <w:style w:type="paragraph" w:customStyle="1" w:styleId="List1">
    <w:name w:val="List1"/>
    <w:basedOn w:val="Normal"/>
    <w:rsid w:val="00A9640D"/>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rsid w:val="00A9640D"/>
    <w:pPr>
      <w:autoSpaceDN w:val="0"/>
      <w:spacing w:before="120" w:after="0"/>
      <w:jc w:val="both"/>
    </w:pPr>
    <w:rPr>
      <w:lang w:val="en-US"/>
    </w:rPr>
  </w:style>
  <w:style w:type="paragraph" w:customStyle="1" w:styleId="centered">
    <w:name w:val="centered"/>
    <w:basedOn w:val="Normal"/>
    <w:rsid w:val="00A9640D"/>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A9640D"/>
    <w:pPr>
      <w:numPr>
        <w:numId w:val="1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A9640D"/>
    <w:pPr>
      <w:overflowPunct w:val="0"/>
      <w:autoSpaceDE w:val="0"/>
      <w:autoSpaceDN w:val="0"/>
      <w:adjustRightInd w:val="0"/>
      <w:ind w:left="720"/>
      <w:contextualSpacing/>
    </w:pPr>
  </w:style>
  <w:style w:type="paragraph" w:customStyle="1" w:styleId="LightList-Accent31">
    <w:name w:val="Light List - Accent 31"/>
    <w:semiHidden/>
    <w:rsid w:val="00A9640D"/>
    <w:pPr>
      <w:autoSpaceDN w:val="0"/>
    </w:pPr>
    <w:rPr>
      <w:rFonts w:eastAsia="Batang"/>
      <w:lang w:val="en-GB" w:eastAsia="en-US"/>
    </w:rPr>
  </w:style>
  <w:style w:type="paragraph" w:customStyle="1" w:styleId="TOC911">
    <w:name w:val="TOC 911"/>
    <w:basedOn w:val="TOC8"/>
    <w:rsid w:val="00A9640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A9640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A9640D"/>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A9640D"/>
    <w:pPr>
      <w:overflowPunct w:val="0"/>
      <w:autoSpaceDE w:val="0"/>
      <w:autoSpaceDN w:val="0"/>
      <w:adjustRightInd w:val="0"/>
      <w:ind w:left="720"/>
      <w:contextualSpacing/>
    </w:pPr>
    <w:rPr>
      <w:lang w:eastAsia="en-GB"/>
    </w:rPr>
  </w:style>
  <w:style w:type="paragraph" w:customStyle="1" w:styleId="note0">
    <w:name w:val="note"/>
    <w:basedOn w:val="Normal"/>
    <w:rsid w:val="00A9640D"/>
    <w:pPr>
      <w:autoSpaceDN w:val="0"/>
      <w:spacing w:before="100" w:beforeAutospacing="1" w:after="100" w:afterAutospacing="1"/>
    </w:pPr>
    <w:rPr>
      <w:sz w:val="24"/>
      <w:szCs w:val="24"/>
      <w:lang w:val="en-US" w:eastAsia="zh-CN"/>
    </w:rPr>
  </w:style>
  <w:style w:type="paragraph" w:customStyle="1" w:styleId="121">
    <w:name w:val="表 (青) 121"/>
    <w:uiPriority w:val="71"/>
    <w:rsid w:val="00A9640D"/>
    <w:pPr>
      <w:autoSpaceDN w:val="0"/>
    </w:pPr>
    <w:rPr>
      <w:lang w:val="en-GB" w:eastAsia="en-US"/>
    </w:rPr>
  </w:style>
  <w:style w:type="paragraph" w:customStyle="1" w:styleId="LGTdoc">
    <w:name w:val="LGTdoc_본문"/>
    <w:basedOn w:val="Normal"/>
    <w:rsid w:val="00A964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9640D"/>
    <w:rPr>
      <w:rFonts w:ascii="Arial" w:hAnsi="Arial" w:cs="Arial"/>
      <w:szCs w:val="24"/>
      <w:lang w:val="en-GB"/>
    </w:rPr>
  </w:style>
  <w:style w:type="paragraph" w:customStyle="1" w:styleId="ECCParagraph">
    <w:name w:val="ECC Paragraph"/>
    <w:basedOn w:val="Normal"/>
    <w:link w:val="ECCParagraphZchn"/>
    <w:qFormat/>
    <w:rsid w:val="00A9640D"/>
    <w:pPr>
      <w:autoSpaceDN w:val="0"/>
      <w:spacing w:after="240"/>
      <w:jc w:val="both"/>
    </w:pPr>
    <w:rPr>
      <w:rFonts w:ascii="Arial" w:hAnsi="Arial" w:cs="Arial"/>
      <w:szCs w:val="24"/>
      <w:lang w:eastAsia="sv-SE"/>
    </w:rPr>
  </w:style>
  <w:style w:type="paragraph" w:customStyle="1" w:styleId="ECCFootnote">
    <w:name w:val="ECC Footnote"/>
    <w:basedOn w:val="Normal"/>
    <w:autoRedefine/>
    <w:uiPriority w:val="99"/>
    <w:rsid w:val="00A9640D"/>
    <w:pPr>
      <w:autoSpaceDN w:val="0"/>
      <w:spacing w:after="0"/>
      <w:ind w:left="454" w:hanging="454"/>
    </w:pPr>
    <w:rPr>
      <w:rFonts w:ascii="Arial" w:hAnsi="Arial"/>
      <w:sz w:val="16"/>
      <w:szCs w:val="24"/>
      <w:lang w:val="en-US"/>
    </w:rPr>
  </w:style>
  <w:style w:type="paragraph" w:customStyle="1" w:styleId="Text1">
    <w:name w:val="Text 1"/>
    <w:basedOn w:val="Normal"/>
    <w:rsid w:val="00A9640D"/>
    <w:pPr>
      <w:autoSpaceDN w:val="0"/>
      <w:spacing w:after="240"/>
      <w:ind w:left="482"/>
      <w:jc w:val="both"/>
    </w:pPr>
    <w:rPr>
      <w:sz w:val="24"/>
      <w:lang w:eastAsia="fr-BE"/>
    </w:rPr>
  </w:style>
  <w:style w:type="paragraph" w:customStyle="1" w:styleId="NumPar4">
    <w:name w:val="NumPar 4"/>
    <w:basedOn w:val="Heading4"/>
    <w:next w:val="Normal"/>
    <w:uiPriority w:val="99"/>
    <w:rsid w:val="00A9640D"/>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lang w:val="en-GB"/>
    </w:rPr>
  </w:style>
  <w:style w:type="paragraph" w:customStyle="1" w:styleId="cita">
    <w:name w:val="cita"/>
    <w:basedOn w:val="Normal"/>
    <w:rsid w:val="00A9640D"/>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A9640D"/>
    <w:pPr>
      <w:autoSpaceDN w:val="0"/>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A9640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A9640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9640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640D"/>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A9640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A9640D"/>
    <w:rPr>
      <w:sz w:val="22"/>
      <w:szCs w:val="22"/>
      <w:lang w:val="en-GB"/>
    </w:rPr>
  </w:style>
  <w:style w:type="paragraph" w:customStyle="1" w:styleId="Equation">
    <w:name w:val="Equation"/>
    <w:basedOn w:val="Normal"/>
    <w:next w:val="Normal"/>
    <w:link w:val="EquationChar"/>
    <w:qFormat/>
    <w:rsid w:val="00A9640D"/>
    <w:pPr>
      <w:tabs>
        <w:tab w:val="center" w:pos="4620"/>
        <w:tab w:val="right" w:pos="9240"/>
      </w:tabs>
      <w:autoSpaceDE w:val="0"/>
      <w:autoSpaceDN w:val="0"/>
      <w:adjustRightInd w:val="0"/>
      <w:snapToGrid w:val="0"/>
      <w:spacing w:after="120"/>
      <w:jc w:val="both"/>
    </w:pPr>
    <w:rPr>
      <w:sz w:val="22"/>
      <w:szCs w:val="22"/>
      <w:lang w:eastAsia="sv-SE"/>
    </w:rPr>
  </w:style>
  <w:style w:type="paragraph" w:customStyle="1" w:styleId="40">
    <w:name w:val="吹き出し4"/>
    <w:basedOn w:val="Normal"/>
    <w:semiHidden/>
    <w:rsid w:val="00A9640D"/>
    <w:pPr>
      <w:autoSpaceDN w:val="0"/>
    </w:pPr>
    <w:rPr>
      <w:rFonts w:ascii="Tahoma" w:eastAsia="MS Mincho" w:hAnsi="Tahoma" w:cs="Tahoma"/>
      <w:sz w:val="16"/>
      <w:szCs w:val="16"/>
    </w:rPr>
  </w:style>
  <w:style w:type="paragraph" w:customStyle="1" w:styleId="tac0">
    <w:name w:val="tac"/>
    <w:basedOn w:val="Normal"/>
    <w:uiPriority w:val="99"/>
    <w:rsid w:val="00A9640D"/>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A964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修订2"/>
    <w:semiHidden/>
    <w:rsid w:val="00A9640D"/>
    <w:pPr>
      <w:autoSpaceDN w:val="0"/>
    </w:pPr>
    <w:rPr>
      <w:rFonts w:eastAsia="Batang"/>
      <w:lang w:val="en-GB" w:eastAsia="en-US"/>
    </w:rPr>
  </w:style>
  <w:style w:type="paragraph" w:customStyle="1" w:styleId="1CharChar1Char1">
    <w:name w:val="(文字) (文字)1 Char (文字) (文字) Char (文字) (文字)1 Char (文字) (文字)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A9640D"/>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A9640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9640D"/>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rsid w:val="00A9640D"/>
    <w:pPr>
      <w:keepNext/>
      <w:keepLines/>
      <w:autoSpaceDN w:val="0"/>
      <w:spacing w:after="0"/>
      <w:jc w:val="both"/>
    </w:pPr>
    <w:rPr>
      <w:rFonts w:ascii="Arial" w:hAnsi="Arial"/>
      <w:sz w:val="18"/>
      <w:szCs w:val="18"/>
    </w:rPr>
  </w:style>
  <w:style w:type="character" w:styleId="EndnoteReference">
    <w:name w:val="endnote reference"/>
    <w:unhideWhenUsed/>
    <w:rsid w:val="00A9640D"/>
    <w:rPr>
      <w:vertAlign w:val="superscript"/>
    </w:rPr>
  </w:style>
  <w:style w:type="character" w:styleId="PlaceholderText">
    <w:name w:val="Placeholder Text"/>
    <w:uiPriority w:val="99"/>
    <w:rsid w:val="00A9640D"/>
    <w:rPr>
      <w:color w:val="808080"/>
    </w:rPr>
  </w:style>
  <w:style w:type="character" w:customStyle="1" w:styleId="UnresolvedMention1">
    <w:name w:val="Unresolved Mention1"/>
    <w:uiPriority w:val="99"/>
    <w:semiHidden/>
    <w:rsid w:val="00A9640D"/>
    <w:rPr>
      <w:color w:val="808080"/>
      <w:shd w:val="clear" w:color="auto" w:fill="E6E6E6"/>
    </w:rPr>
  </w:style>
  <w:style w:type="character" w:customStyle="1" w:styleId="TFChar">
    <w:name w:val="TF Char"/>
    <w:link w:val="TF"/>
    <w:locked/>
    <w:rsid w:val="00A9640D"/>
    <w:rPr>
      <w:rFonts w:ascii="Arial" w:hAnsi="Arial"/>
      <w:b/>
      <w:lang w:val="x-none" w:eastAsia="en-US"/>
    </w:rPr>
  </w:style>
  <w:style w:type="character" w:customStyle="1" w:styleId="fontstyle01">
    <w:name w:val="fontstyle01"/>
    <w:rsid w:val="00A9640D"/>
    <w:rPr>
      <w:rFonts w:ascii="TimesNewRomanPSMT" w:hAnsi="TimesNewRomanPSMT" w:hint="default"/>
      <w:b w:val="0"/>
      <w:bCs w:val="0"/>
      <w:i w:val="0"/>
      <w:iCs w:val="0"/>
      <w:color w:val="000000"/>
      <w:sz w:val="20"/>
      <w:szCs w:val="20"/>
    </w:rPr>
  </w:style>
  <w:style w:type="character" w:customStyle="1" w:styleId="CharChar11">
    <w:name w:val="Char Char11"/>
    <w:rsid w:val="00A9640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640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640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64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40D"/>
    <w:rPr>
      <w:rFonts w:ascii="Arial" w:hAnsi="Arial" w:cs="Arial" w:hint="default"/>
      <w:sz w:val="32"/>
      <w:lang w:val="en-GB" w:eastAsia="ja-JP" w:bidi="ar-SA"/>
    </w:rPr>
  </w:style>
  <w:style w:type="character" w:customStyle="1" w:styleId="CharChar4">
    <w:name w:val="Char Char4"/>
    <w:rsid w:val="00A9640D"/>
    <w:rPr>
      <w:rFonts w:ascii="Courier New" w:hAnsi="Courier New" w:cs="Courier New" w:hint="default"/>
      <w:lang w:val="nb-NO" w:eastAsia="ja-JP" w:bidi="ar-SA"/>
    </w:rPr>
  </w:style>
  <w:style w:type="character" w:customStyle="1" w:styleId="AndreaLeonardi">
    <w:name w:val="Andrea Leonardi"/>
    <w:semiHidden/>
    <w:rsid w:val="00A9640D"/>
    <w:rPr>
      <w:rFonts w:ascii="Arial" w:hAnsi="Arial" w:cs="Arial" w:hint="default"/>
      <w:color w:val="auto"/>
      <w:sz w:val="20"/>
      <w:szCs w:val="20"/>
    </w:rPr>
  </w:style>
  <w:style w:type="character" w:customStyle="1" w:styleId="B1Char1">
    <w:name w:val="B1 Char1"/>
    <w:rsid w:val="00A9640D"/>
    <w:rPr>
      <w:lang w:val="en-GB"/>
    </w:rPr>
  </w:style>
  <w:style w:type="character" w:customStyle="1" w:styleId="msoins0">
    <w:name w:val="msoins"/>
    <w:basedOn w:val="DefaultParagraphFont"/>
    <w:rsid w:val="00A9640D"/>
  </w:style>
  <w:style w:type="character" w:customStyle="1" w:styleId="NOCharChar">
    <w:name w:val="NO Char Char"/>
    <w:rsid w:val="00A9640D"/>
    <w:rPr>
      <w:lang w:val="en-GB" w:eastAsia="en-US" w:bidi="ar-SA"/>
    </w:rPr>
  </w:style>
  <w:style w:type="character" w:customStyle="1" w:styleId="NOZchn">
    <w:name w:val="NO Zchn"/>
    <w:rsid w:val="00A9640D"/>
    <w:rPr>
      <w:lang w:val="en-GB" w:eastAsia="en-US" w:bidi="ar-SA"/>
    </w:rPr>
  </w:style>
  <w:style w:type="character" w:customStyle="1" w:styleId="T1Char">
    <w:name w:val="T1 Char"/>
    <w:aliases w:val="Header 6 Char Char"/>
    <w:rsid w:val="00A9640D"/>
  </w:style>
  <w:style w:type="character" w:customStyle="1" w:styleId="T1Char1">
    <w:name w:val="T1 Char1"/>
    <w:aliases w:val="Header 6 Char Char1"/>
    <w:rsid w:val="00A9640D"/>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640D"/>
    <w:rPr>
      <w:rFonts w:ascii="Arial" w:hAnsi="Arial" w:cs="Arial" w:hint="default"/>
      <w:sz w:val="32"/>
      <w:lang w:val="en-GB" w:eastAsia="en-US" w:bidi="ar-SA"/>
    </w:rPr>
  </w:style>
  <w:style w:type="character" w:customStyle="1" w:styleId="TACCar">
    <w:name w:val="TAC Car"/>
    <w:rsid w:val="00A9640D"/>
    <w:rPr>
      <w:rFonts w:ascii="Arial" w:hAnsi="Arial" w:cs="Arial" w:hint="default"/>
      <w:sz w:val="18"/>
      <w:lang w:val="en-GB" w:eastAsia="ja-JP" w:bidi="ar-SA"/>
    </w:rPr>
  </w:style>
  <w:style w:type="character" w:customStyle="1" w:styleId="TAL0">
    <w:name w:val="TAL (文字)"/>
    <w:rsid w:val="00A9640D"/>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640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40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640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A9640D"/>
    <w:rPr>
      <w:rFonts w:ascii="Arial" w:eastAsia="MS Mincho" w:hAnsi="Arial" w:cs="Arial" w:hint="default"/>
      <w:sz w:val="22"/>
      <w:lang w:val="en-GB" w:eastAsia="en-US" w:bidi="ar-SA"/>
    </w:rPr>
  </w:style>
  <w:style w:type="character" w:customStyle="1" w:styleId="T1Char2">
    <w:name w:val="T1 Char2"/>
    <w:aliases w:val="Header 6 Char Char2"/>
    <w:rsid w:val="00A9640D"/>
  </w:style>
  <w:style w:type="character" w:customStyle="1" w:styleId="CharChar7">
    <w:name w:val="Char Char7"/>
    <w:semiHidden/>
    <w:rsid w:val="00A9640D"/>
    <w:rPr>
      <w:rFonts w:ascii="Tahoma" w:hAnsi="Tahoma" w:cs="Tahoma" w:hint="default"/>
      <w:shd w:val="clear" w:color="auto" w:fill="000080"/>
      <w:lang w:val="en-GB" w:eastAsia="en-US"/>
    </w:rPr>
  </w:style>
  <w:style w:type="character" w:customStyle="1" w:styleId="ZchnZchn5">
    <w:name w:val="Zchn Zchn5"/>
    <w:rsid w:val="00A9640D"/>
    <w:rPr>
      <w:rFonts w:ascii="Courier New" w:eastAsia="Batang" w:hAnsi="Courier New" w:cs="Courier New" w:hint="default"/>
      <w:lang w:val="nb-NO" w:eastAsia="en-US" w:bidi="ar-SA"/>
    </w:rPr>
  </w:style>
  <w:style w:type="character" w:customStyle="1" w:styleId="CharChar10">
    <w:name w:val="Char Char10"/>
    <w:semiHidden/>
    <w:rsid w:val="00A9640D"/>
    <w:rPr>
      <w:rFonts w:ascii="Times New Roman" w:hAnsi="Times New Roman" w:cs="Times New Roman" w:hint="default"/>
      <w:lang w:val="en-GB" w:eastAsia="en-US"/>
    </w:rPr>
  </w:style>
  <w:style w:type="character" w:customStyle="1" w:styleId="CharChar9">
    <w:name w:val="Char Char9"/>
    <w:semiHidden/>
    <w:rsid w:val="00A9640D"/>
    <w:rPr>
      <w:rFonts w:ascii="Tahoma" w:hAnsi="Tahoma" w:cs="Tahoma" w:hint="default"/>
      <w:sz w:val="16"/>
      <w:szCs w:val="16"/>
      <w:lang w:val="en-GB" w:eastAsia="en-US"/>
    </w:rPr>
  </w:style>
  <w:style w:type="character" w:customStyle="1" w:styleId="CharChar8">
    <w:name w:val="Char Char8"/>
    <w:semiHidden/>
    <w:rsid w:val="00A9640D"/>
    <w:rPr>
      <w:rFonts w:ascii="Times New Roman" w:hAnsi="Times New Roman" w:cs="Times New Roman" w:hint="default"/>
      <w:b/>
      <w:bCs/>
      <w:lang w:val="en-GB" w:eastAsia="en-US"/>
    </w:rPr>
  </w:style>
  <w:style w:type="character" w:customStyle="1" w:styleId="btChar3">
    <w:name w:val="bt Char3"/>
    <w:aliases w:val="bt Car Char Char3"/>
    <w:rsid w:val="00A9640D"/>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A9640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640D"/>
    <w:rPr>
      <w:rFonts w:ascii="Arial" w:hAnsi="Arial" w:cs="Arial" w:hint="default"/>
      <w:sz w:val="24"/>
      <w:lang w:val="en-GB"/>
    </w:rPr>
  </w:style>
  <w:style w:type="character" w:customStyle="1" w:styleId="T1Char3">
    <w:name w:val="T1 Char3"/>
    <w:aliases w:val="Header 6 Char Char3"/>
    <w:rsid w:val="00A9640D"/>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640D"/>
    <w:rPr>
      <w:rFonts w:ascii="Arial" w:hAnsi="Arial" w:cs="Arial" w:hint="default"/>
      <w:sz w:val="28"/>
      <w:lang w:val="en-GB" w:eastAsia="en-US" w:bidi="ar-SA"/>
    </w:rPr>
  </w:style>
  <w:style w:type="paragraph" w:customStyle="1" w:styleId="StyleTAC">
    <w:name w:val="Style TAC +"/>
    <w:basedOn w:val="TAC"/>
    <w:next w:val="TAC"/>
    <w:link w:val="StyleTACChar"/>
    <w:autoRedefine/>
    <w:rsid w:val="00A9640D"/>
    <w:pPr>
      <w:autoSpaceDN w:val="0"/>
    </w:pPr>
    <w:rPr>
      <w:rFonts w:eastAsia="MS Mincho" w:cs="Arial"/>
      <w:kern w:val="2"/>
      <w:lang w:val="en-GB" w:eastAsia="sv-SE"/>
    </w:rPr>
  </w:style>
  <w:style w:type="character" w:customStyle="1" w:styleId="StyleTACChar">
    <w:name w:val="Style TAC + Char"/>
    <w:link w:val="StyleTAC"/>
    <w:locked/>
    <w:rsid w:val="00A9640D"/>
    <w:rPr>
      <w:rFonts w:ascii="Arial" w:eastAsia="MS Mincho" w:hAnsi="Arial" w:cs="Arial"/>
      <w:kern w:val="2"/>
      <w:sz w:val="18"/>
      <w:lang w:val="en-GB"/>
    </w:rPr>
  </w:style>
  <w:style w:type="character" w:customStyle="1" w:styleId="CharChar29">
    <w:name w:val="Char Char29"/>
    <w:rsid w:val="00A9640D"/>
    <w:rPr>
      <w:rFonts w:ascii="Arial" w:hAnsi="Arial" w:cs="Arial" w:hint="default"/>
      <w:sz w:val="36"/>
      <w:lang w:val="en-GB" w:eastAsia="en-US" w:bidi="ar-SA"/>
    </w:rPr>
  </w:style>
  <w:style w:type="character" w:customStyle="1" w:styleId="CharChar28">
    <w:name w:val="Char Char28"/>
    <w:rsid w:val="00A9640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640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640D"/>
    <w:rPr>
      <w:rFonts w:ascii="Arial" w:hAnsi="Arial" w:cs="Arial" w:hint="default"/>
      <w:sz w:val="22"/>
      <w:lang w:val="en-GB" w:eastAsia="en-GB" w:bidi="ar-SA"/>
    </w:rPr>
  </w:style>
  <w:style w:type="character" w:customStyle="1" w:styleId="B1Zchn">
    <w:name w:val="B1 Zchn"/>
    <w:rsid w:val="00A9640D"/>
    <w:rPr>
      <w:rFonts w:ascii="Times New Roman" w:hAnsi="Times New Roman" w:cs="Times New Roman" w:hint="default"/>
      <w:lang w:val="en-GB"/>
    </w:rPr>
  </w:style>
  <w:style w:type="character" w:customStyle="1" w:styleId="CharChar12">
    <w:name w:val="Char Char12"/>
    <w:rsid w:val="00A9640D"/>
    <w:rPr>
      <w:lang w:val="en-GB" w:eastAsia="ja-JP" w:bidi="ar-SA"/>
    </w:rPr>
  </w:style>
  <w:style w:type="character" w:customStyle="1" w:styleId="CharChar42">
    <w:name w:val="Char Char42"/>
    <w:rsid w:val="00A9640D"/>
    <w:rPr>
      <w:rFonts w:ascii="Courier New" w:hAnsi="Courier New" w:cs="Courier New" w:hint="default"/>
      <w:lang w:val="nb-NO" w:eastAsia="ja-JP" w:bidi="ar-SA"/>
    </w:rPr>
  </w:style>
  <w:style w:type="character" w:customStyle="1" w:styleId="CharChar72">
    <w:name w:val="Char Char72"/>
    <w:semiHidden/>
    <w:rsid w:val="00A9640D"/>
    <w:rPr>
      <w:rFonts w:ascii="Tahoma" w:hAnsi="Tahoma" w:cs="Tahoma" w:hint="default"/>
      <w:shd w:val="clear" w:color="auto" w:fill="000080"/>
      <w:lang w:val="en-GB" w:eastAsia="en-US"/>
    </w:rPr>
  </w:style>
  <w:style w:type="character" w:customStyle="1" w:styleId="CharChar102">
    <w:name w:val="Char Char102"/>
    <w:semiHidden/>
    <w:rsid w:val="00A9640D"/>
    <w:rPr>
      <w:rFonts w:ascii="Times New Roman" w:hAnsi="Times New Roman" w:cs="Times New Roman" w:hint="default"/>
      <w:lang w:val="en-GB" w:eastAsia="en-US"/>
    </w:rPr>
  </w:style>
  <w:style w:type="character" w:customStyle="1" w:styleId="CharChar92">
    <w:name w:val="Char Char92"/>
    <w:semiHidden/>
    <w:rsid w:val="00A9640D"/>
    <w:rPr>
      <w:rFonts w:ascii="Tahoma" w:hAnsi="Tahoma" w:cs="Tahoma" w:hint="default"/>
      <w:sz w:val="16"/>
      <w:szCs w:val="16"/>
      <w:lang w:val="en-GB" w:eastAsia="en-US"/>
    </w:rPr>
  </w:style>
  <w:style w:type="character" w:customStyle="1" w:styleId="CharChar82">
    <w:name w:val="Char Char82"/>
    <w:semiHidden/>
    <w:rsid w:val="00A9640D"/>
    <w:rPr>
      <w:rFonts w:ascii="Times New Roman" w:hAnsi="Times New Roman" w:cs="Times New Roman" w:hint="default"/>
      <w:b/>
      <w:bCs/>
      <w:lang w:val="en-GB" w:eastAsia="en-US"/>
    </w:rPr>
  </w:style>
  <w:style w:type="character" w:customStyle="1" w:styleId="CharChar292">
    <w:name w:val="Char Char292"/>
    <w:rsid w:val="00A9640D"/>
    <w:rPr>
      <w:rFonts w:ascii="Arial" w:hAnsi="Arial" w:cs="Arial" w:hint="default"/>
      <w:sz w:val="36"/>
      <w:lang w:val="en-GB" w:eastAsia="en-US" w:bidi="ar-SA"/>
    </w:rPr>
  </w:style>
  <w:style w:type="character" w:customStyle="1" w:styleId="CharChar282">
    <w:name w:val="Char Char282"/>
    <w:rsid w:val="00A9640D"/>
    <w:rPr>
      <w:rFonts w:ascii="Arial" w:hAnsi="Arial" w:cs="Arial" w:hint="default"/>
      <w:sz w:val="32"/>
      <w:lang w:val="en-GB"/>
    </w:rPr>
  </w:style>
  <w:style w:type="character" w:customStyle="1" w:styleId="msoins00">
    <w:name w:val="msoins0"/>
    <w:rsid w:val="00A9640D"/>
  </w:style>
  <w:style w:type="character" w:customStyle="1" w:styleId="textbodybold1">
    <w:name w:val="textbodybold1"/>
    <w:rsid w:val="00A9640D"/>
    <w:rPr>
      <w:rFonts w:ascii="Arial" w:hAnsi="Arial" w:cs="Arial" w:hint="default"/>
      <w:b/>
      <w:bCs/>
      <w:color w:val="902630"/>
      <w:sz w:val="18"/>
      <w:szCs w:val="18"/>
      <w:bdr w:val="none" w:sz="0" w:space="0" w:color="auto" w:frame="1"/>
    </w:rPr>
  </w:style>
  <w:style w:type="character" w:customStyle="1" w:styleId="MTEquationSection">
    <w:name w:val="MTEquationSection"/>
    <w:rsid w:val="00A9640D"/>
    <w:rPr>
      <w:vanish w:val="0"/>
      <w:webHidden w:val="0"/>
      <w:color w:val="FF0000"/>
      <w:lang w:eastAsia="en-US"/>
      <w:specVanish w:val="0"/>
    </w:rPr>
  </w:style>
  <w:style w:type="character" w:customStyle="1" w:styleId="ZchnZchn52">
    <w:name w:val="Zchn Zchn52"/>
    <w:rsid w:val="00A9640D"/>
    <w:rPr>
      <w:rFonts w:ascii="Courier New" w:eastAsia="Batang" w:hAnsi="Courier New" w:cs="Courier New" w:hint="default"/>
      <w:lang w:val="nb-NO" w:eastAsia="en-US" w:bidi="ar-SA"/>
    </w:rPr>
  </w:style>
  <w:style w:type="paragraph" w:customStyle="1" w:styleId="1">
    <w:name w:val="样式1"/>
    <w:basedOn w:val="TAN"/>
    <w:link w:val="1Char0"/>
    <w:qFormat/>
    <w:rsid w:val="00A9640D"/>
    <w:pPr>
      <w:numPr>
        <w:numId w:val="19"/>
      </w:numPr>
      <w:overflowPunct w:val="0"/>
      <w:autoSpaceDE w:val="0"/>
      <w:autoSpaceDN w:val="0"/>
      <w:adjustRightInd w:val="0"/>
    </w:pPr>
    <w:rPr>
      <w:rFonts w:cs="Arial"/>
      <w:lang w:val="en-GB" w:eastAsia="ja-JP"/>
    </w:rPr>
  </w:style>
  <w:style w:type="character" w:customStyle="1" w:styleId="1Char0">
    <w:name w:val="样式1 Char"/>
    <w:link w:val="1"/>
    <w:locked/>
    <w:rsid w:val="00A9640D"/>
    <w:rPr>
      <w:rFonts w:ascii="Arial" w:hAnsi="Arial" w:cs="Arial"/>
      <w:sz w:val="18"/>
      <w:lang w:val="en-GB" w:eastAsia="ja-JP"/>
    </w:rPr>
  </w:style>
  <w:style w:type="character" w:customStyle="1" w:styleId="superscript">
    <w:name w:val="superscript"/>
    <w:rsid w:val="00A9640D"/>
    <w:rPr>
      <w:rFonts w:ascii="Bookman" w:hAnsi="Bookman" w:hint="default"/>
      <w:position w:val="6"/>
      <w:sz w:val="18"/>
    </w:rPr>
  </w:style>
  <w:style w:type="character" w:customStyle="1" w:styleId="NOChar1">
    <w:name w:val="NO Char1"/>
    <w:rsid w:val="00A9640D"/>
    <w:rPr>
      <w:rFonts w:ascii="MS Mincho" w:eastAsia="MS Mincho" w:hAnsi="MS Mincho" w:hint="eastAsia"/>
      <w:lang w:val="en-GB" w:eastAsia="en-US" w:bidi="ar-SA"/>
    </w:rPr>
  </w:style>
  <w:style w:type="character" w:customStyle="1" w:styleId="BodyText2Char1">
    <w:name w:val="Body Text 2 Char1"/>
    <w:rsid w:val="00A9640D"/>
    <w:rPr>
      <w:lang w:val="en-GB"/>
    </w:rPr>
  </w:style>
  <w:style w:type="character" w:customStyle="1" w:styleId="EndnoteTextChar1">
    <w:name w:val="Endnote Text Char1"/>
    <w:rsid w:val="00A9640D"/>
    <w:rPr>
      <w:lang w:val="en-GB"/>
    </w:rPr>
  </w:style>
  <w:style w:type="character" w:customStyle="1" w:styleId="TitleChar1">
    <w:name w:val="Title Char1"/>
    <w:rsid w:val="00A9640D"/>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A9640D"/>
    <w:rPr>
      <w:lang w:val="en-GB"/>
    </w:rPr>
  </w:style>
  <w:style w:type="character" w:customStyle="1" w:styleId="BodyTextIndentChar1">
    <w:name w:val="Body Text Indent Char1"/>
    <w:rsid w:val="00A9640D"/>
    <w:rPr>
      <w:lang w:val="en-GB"/>
    </w:rPr>
  </w:style>
  <w:style w:type="character" w:customStyle="1" w:styleId="BodyText3Char1">
    <w:name w:val="Body Text 3 Char1"/>
    <w:rsid w:val="00A9640D"/>
    <w:rPr>
      <w:sz w:val="16"/>
      <w:szCs w:val="16"/>
      <w:lang w:val="en-GB"/>
    </w:rPr>
  </w:style>
  <w:style w:type="character" w:customStyle="1" w:styleId="nowrap1">
    <w:name w:val="nowrap1"/>
    <w:basedOn w:val="DefaultParagraphFont"/>
    <w:rsid w:val="00A9640D"/>
  </w:style>
  <w:style w:type="character" w:customStyle="1" w:styleId="im-content1">
    <w:name w:val="im-content1"/>
    <w:rsid w:val="00A9640D"/>
    <w:rPr>
      <w:vanish/>
      <w:webHidden w:val="0"/>
      <w:color w:val="000000"/>
      <w:specVanish/>
    </w:rPr>
  </w:style>
  <w:style w:type="character" w:customStyle="1" w:styleId="apple-converted-space">
    <w:name w:val="apple-converted-space"/>
    <w:rsid w:val="00A9640D"/>
  </w:style>
  <w:style w:type="character" w:customStyle="1" w:styleId="shorttext">
    <w:name w:val="short_text"/>
    <w:rsid w:val="00A964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640D"/>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640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640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640D"/>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9640D"/>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640D"/>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640D"/>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640D"/>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9640D"/>
    <w:rPr>
      <w:color w:val="808080"/>
      <w:shd w:val="clear" w:color="auto" w:fill="E6E6E6"/>
    </w:rPr>
  </w:style>
  <w:style w:type="character" w:customStyle="1" w:styleId="CharChar41">
    <w:name w:val="Char Char41"/>
    <w:rsid w:val="00A9640D"/>
    <w:rPr>
      <w:rFonts w:ascii="Courier New" w:hAnsi="Courier New" w:cs="Courier New" w:hint="default"/>
      <w:lang w:val="nb-NO" w:eastAsia="ja-JP" w:bidi="ar-SA"/>
    </w:rPr>
  </w:style>
  <w:style w:type="character" w:customStyle="1" w:styleId="CharChar71">
    <w:name w:val="Char Char71"/>
    <w:semiHidden/>
    <w:rsid w:val="00A9640D"/>
    <w:rPr>
      <w:rFonts w:ascii="Tahoma" w:hAnsi="Tahoma" w:cs="Tahoma" w:hint="default"/>
      <w:shd w:val="clear" w:color="auto" w:fill="000080"/>
      <w:lang w:val="en-GB" w:eastAsia="en-US"/>
    </w:rPr>
  </w:style>
  <w:style w:type="character" w:customStyle="1" w:styleId="ZchnZchn51">
    <w:name w:val="Zchn Zchn51"/>
    <w:rsid w:val="00A9640D"/>
    <w:rPr>
      <w:rFonts w:ascii="Courier New" w:eastAsia="Batang" w:hAnsi="Courier New" w:cs="Courier New" w:hint="default"/>
      <w:lang w:val="nb-NO" w:eastAsia="en-US" w:bidi="ar-SA"/>
    </w:rPr>
  </w:style>
  <w:style w:type="character" w:customStyle="1" w:styleId="CharChar101">
    <w:name w:val="Char Char101"/>
    <w:semiHidden/>
    <w:rsid w:val="00A9640D"/>
    <w:rPr>
      <w:rFonts w:ascii="Times New Roman" w:hAnsi="Times New Roman" w:cs="Times New Roman" w:hint="default"/>
      <w:lang w:val="en-GB" w:eastAsia="en-US"/>
    </w:rPr>
  </w:style>
  <w:style w:type="character" w:customStyle="1" w:styleId="CharChar91">
    <w:name w:val="Char Char91"/>
    <w:semiHidden/>
    <w:rsid w:val="00A9640D"/>
    <w:rPr>
      <w:rFonts w:ascii="Tahoma" w:hAnsi="Tahoma" w:cs="Tahoma" w:hint="default"/>
      <w:sz w:val="16"/>
      <w:szCs w:val="16"/>
      <w:lang w:val="en-GB" w:eastAsia="en-US"/>
    </w:rPr>
  </w:style>
  <w:style w:type="character" w:customStyle="1" w:styleId="CharChar81">
    <w:name w:val="Char Char81"/>
    <w:semiHidden/>
    <w:rsid w:val="00A9640D"/>
    <w:rPr>
      <w:rFonts w:ascii="Times New Roman" w:hAnsi="Times New Roman" w:cs="Times New Roman" w:hint="default"/>
      <w:b/>
      <w:bCs/>
      <w:lang w:val="en-GB" w:eastAsia="en-US"/>
    </w:rPr>
  </w:style>
  <w:style w:type="character" w:customStyle="1" w:styleId="CharChar291">
    <w:name w:val="Char Char291"/>
    <w:rsid w:val="00A9640D"/>
    <w:rPr>
      <w:rFonts w:ascii="Arial" w:hAnsi="Arial" w:cs="Arial" w:hint="default"/>
      <w:sz w:val="36"/>
      <w:lang w:val="en-GB" w:eastAsia="en-US" w:bidi="ar-SA"/>
    </w:rPr>
  </w:style>
  <w:style w:type="character" w:customStyle="1" w:styleId="CharChar281">
    <w:name w:val="Char Char281"/>
    <w:rsid w:val="00A9640D"/>
    <w:rPr>
      <w:rFonts w:ascii="Arial" w:hAnsi="Arial" w:cs="Arial" w:hint="default"/>
      <w:sz w:val="32"/>
      <w:lang w:val="en-GB"/>
    </w:rPr>
  </w:style>
  <w:style w:type="character" w:customStyle="1" w:styleId="UnresolvedMention2">
    <w:name w:val="Unresolved Mention2"/>
    <w:uiPriority w:val="99"/>
    <w:semiHidden/>
    <w:rsid w:val="00A9640D"/>
    <w:rPr>
      <w:color w:val="808080"/>
      <w:shd w:val="clear" w:color="auto" w:fill="E6E6E6"/>
    </w:rPr>
  </w:style>
  <w:style w:type="table" w:styleId="TableClassic2">
    <w:name w:val="Table Classic 2"/>
    <w:basedOn w:val="TableNormal"/>
    <w:unhideWhenUsed/>
    <w:rsid w:val="00A9640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A9640D"/>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9640D"/>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9640D"/>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40D"/>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A9640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A9640D"/>
    <w:pPr>
      <w:overflowPunct w:val="0"/>
      <w:autoSpaceDE w:val="0"/>
      <w:autoSpaceDN w:val="0"/>
      <w:adjustRightInd w:val="0"/>
    </w:pPr>
    <w:rPr>
      <w:rFonts w:cs="Arial"/>
      <w:szCs w:val="18"/>
      <w:lang w:val="en-GB" w:eastAsia="ja-JP"/>
    </w:rPr>
  </w:style>
  <w:style w:type="paragraph" w:customStyle="1" w:styleId="Heading3Underrubrik2H3">
    <w:name w:val="Heading 3.Underrubrik2.H3"/>
    <w:basedOn w:val="Heading2Head2A2"/>
    <w:next w:val="Normal"/>
    <w:rsid w:val="00A9640D"/>
    <w:pPr>
      <w:spacing w:before="120"/>
      <w:outlineLvl w:val="2"/>
    </w:pPr>
    <w:rPr>
      <w:sz w:val="28"/>
    </w:rPr>
  </w:style>
  <w:style w:type="paragraph" w:customStyle="1" w:styleId="textintend1">
    <w:name w:val="text intend 1"/>
    <w:basedOn w:val="text"/>
    <w:rsid w:val="00A9640D"/>
    <w:pPr>
      <w:widowControl/>
      <w:tabs>
        <w:tab w:val="left" w:pos="992"/>
      </w:tabs>
      <w:spacing w:after="120"/>
      <w:ind w:left="992" w:hanging="425"/>
    </w:pPr>
    <w:rPr>
      <w:rFonts w:eastAsia="MS Mincho"/>
      <w:lang w:val="en-US"/>
    </w:rPr>
  </w:style>
  <w:style w:type="paragraph" w:customStyle="1" w:styleId="textintend2">
    <w:name w:val="text intend 2"/>
    <w:basedOn w:val="text"/>
    <w:rsid w:val="00A9640D"/>
    <w:pPr>
      <w:widowControl/>
      <w:tabs>
        <w:tab w:val="left" w:pos="1418"/>
      </w:tabs>
      <w:spacing w:after="120"/>
      <w:ind w:left="1418" w:hanging="426"/>
    </w:pPr>
    <w:rPr>
      <w:rFonts w:eastAsia="MS Mincho"/>
      <w:lang w:val="en-US"/>
    </w:rPr>
  </w:style>
  <w:style w:type="character" w:styleId="PageNumber">
    <w:name w:val="page number"/>
    <w:rsid w:val="004E3613"/>
  </w:style>
  <w:style w:type="paragraph" w:customStyle="1" w:styleId="CharChar">
    <w:name w:val="Char Char"/>
    <w:semiHidden/>
    <w:rsid w:val="004E36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E3613"/>
    <w:rPr>
      <w:rFonts w:ascii="Arial" w:hAnsi="Arial"/>
      <w:sz w:val="36"/>
      <w:lang w:val="en-GB" w:eastAsia="en-US" w:bidi="ar-SA"/>
    </w:rPr>
  </w:style>
  <w:style w:type="character" w:styleId="Strong">
    <w:name w:val="Strong"/>
    <w:uiPriority w:val="22"/>
    <w:qFormat/>
    <w:rsid w:val="004E3613"/>
    <w:rPr>
      <w:b/>
      <w:bCs/>
    </w:rPr>
  </w:style>
  <w:style w:type="numbering" w:customStyle="1" w:styleId="17">
    <w:name w:val="无列表1"/>
    <w:next w:val="NoList"/>
    <w:semiHidden/>
    <w:rsid w:val="004E3613"/>
  </w:style>
  <w:style w:type="numbering" w:customStyle="1" w:styleId="18">
    <w:name w:val="リストなし1"/>
    <w:next w:val="NoList"/>
    <w:uiPriority w:val="99"/>
    <w:semiHidden/>
    <w:unhideWhenUsed/>
    <w:rsid w:val="004E3613"/>
  </w:style>
  <w:style w:type="numbering" w:customStyle="1" w:styleId="NoList1">
    <w:name w:val="No List1"/>
    <w:next w:val="NoList"/>
    <w:uiPriority w:val="99"/>
    <w:semiHidden/>
    <w:unhideWhenUsed/>
    <w:rsid w:val="004E3613"/>
  </w:style>
  <w:style w:type="numbering" w:customStyle="1" w:styleId="112">
    <w:name w:val="无列表11"/>
    <w:next w:val="NoList"/>
    <w:semiHidden/>
    <w:rsid w:val="004E3613"/>
  </w:style>
  <w:style w:type="numbering" w:customStyle="1" w:styleId="113">
    <w:name w:val="リストなし11"/>
    <w:next w:val="NoList"/>
    <w:uiPriority w:val="99"/>
    <w:semiHidden/>
    <w:unhideWhenUsed/>
    <w:rsid w:val="004E3613"/>
  </w:style>
  <w:style w:type="character" w:styleId="UnresolvedMention">
    <w:name w:val="Unresolved Mention"/>
    <w:uiPriority w:val="99"/>
    <w:semiHidden/>
    <w:unhideWhenUsed/>
    <w:rsid w:val="004E3613"/>
    <w:rPr>
      <w:color w:val="808080"/>
      <w:shd w:val="clear" w:color="auto" w:fill="E6E6E6"/>
    </w:rPr>
  </w:style>
  <w:style w:type="numbering" w:customStyle="1" w:styleId="NoList2">
    <w:name w:val="No List2"/>
    <w:next w:val="NoList"/>
    <w:uiPriority w:val="99"/>
    <w:semiHidden/>
    <w:unhideWhenUsed/>
    <w:rsid w:val="004E3613"/>
  </w:style>
  <w:style w:type="numbering" w:customStyle="1" w:styleId="NoList3">
    <w:name w:val="No List3"/>
    <w:next w:val="NoList"/>
    <w:uiPriority w:val="99"/>
    <w:semiHidden/>
    <w:unhideWhenUsed/>
    <w:rsid w:val="004E3613"/>
  </w:style>
  <w:style w:type="numbering" w:customStyle="1" w:styleId="NoList11">
    <w:name w:val="No List11"/>
    <w:next w:val="NoList"/>
    <w:uiPriority w:val="99"/>
    <w:semiHidden/>
    <w:unhideWhenUsed/>
    <w:rsid w:val="004E3613"/>
  </w:style>
  <w:style w:type="numbering" w:customStyle="1" w:styleId="NoList4">
    <w:name w:val="No List4"/>
    <w:next w:val="NoList"/>
    <w:uiPriority w:val="99"/>
    <w:semiHidden/>
    <w:unhideWhenUsed/>
    <w:rsid w:val="004E3613"/>
  </w:style>
  <w:style w:type="numbering" w:customStyle="1" w:styleId="NoList5">
    <w:name w:val="No List5"/>
    <w:next w:val="NoList"/>
    <w:uiPriority w:val="99"/>
    <w:semiHidden/>
    <w:unhideWhenUsed/>
    <w:rsid w:val="004E3613"/>
  </w:style>
  <w:style w:type="numbering" w:customStyle="1" w:styleId="NoList111">
    <w:name w:val="No List111"/>
    <w:next w:val="NoList"/>
    <w:uiPriority w:val="99"/>
    <w:semiHidden/>
    <w:unhideWhenUsed/>
    <w:rsid w:val="004E3613"/>
  </w:style>
  <w:style w:type="numbering" w:customStyle="1" w:styleId="NoList21">
    <w:name w:val="No List21"/>
    <w:next w:val="NoList"/>
    <w:uiPriority w:val="99"/>
    <w:semiHidden/>
    <w:unhideWhenUsed/>
    <w:rsid w:val="004E3613"/>
  </w:style>
  <w:style w:type="numbering" w:customStyle="1" w:styleId="NoList31">
    <w:name w:val="No List31"/>
    <w:next w:val="NoList"/>
    <w:uiPriority w:val="99"/>
    <w:semiHidden/>
    <w:unhideWhenUsed/>
    <w:rsid w:val="004E3613"/>
  </w:style>
  <w:style w:type="numbering" w:customStyle="1" w:styleId="NoList41">
    <w:name w:val="No List41"/>
    <w:next w:val="NoList"/>
    <w:uiPriority w:val="99"/>
    <w:semiHidden/>
    <w:unhideWhenUsed/>
    <w:rsid w:val="004E3613"/>
  </w:style>
  <w:style w:type="numbering" w:customStyle="1" w:styleId="NoList6">
    <w:name w:val="No List6"/>
    <w:next w:val="NoList"/>
    <w:uiPriority w:val="99"/>
    <w:semiHidden/>
    <w:unhideWhenUsed/>
    <w:rsid w:val="004E3613"/>
  </w:style>
  <w:style w:type="numbering" w:customStyle="1" w:styleId="NoList7">
    <w:name w:val="No List7"/>
    <w:next w:val="NoList"/>
    <w:uiPriority w:val="99"/>
    <w:semiHidden/>
    <w:unhideWhenUsed/>
    <w:rsid w:val="004E3613"/>
  </w:style>
  <w:style w:type="numbering" w:customStyle="1" w:styleId="NoList12">
    <w:name w:val="No List12"/>
    <w:next w:val="NoList"/>
    <w:uiPriority w:val="99"/>
    <w:semiHidden/>
    <w:unhideWhenUsed/>
    <w:rsid w:val="004E3613"/>
  </w:style>
  <w:style w:type="numbering" w:customStyle="1" w:styleId="NoList22">
    <w:name w:val="No List22"/>
    <w:next w:val="NoList"/>
    <w:uiPriority w:val="99"/>
    <w:semiHidden/>
    <w:unhideWhenUsed/>
    <w:rsid w:val="004E3613"/>
  </w:style>
  <w:style w:type="numbering" w:customStyle="1" w:styleId="NoList32">
    <w:name w:val="No List32"/>
    <w:next w:val="NoList"/>
    <w:uiPriority w:val="99"/>
    <w:semiHidden/>
    <w:unhideWhenUsed/>
    <w:rsid w:val="004E3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539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4459414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93254478">
      <w:bodyDiv w:val="1"/>
      <w:marLeft w:val="0"/>
      <w:marRight w:val="0"/>
      <w:marTop w:val="0"/>
      <w:marBottom w:val="0"/>
      <w:divBdr>
        <w:top w:val="none" w:sz="0" w:space="0" w:color="auto"/>
        <w:left w:val="none" w:sz="0" w:space="0" w:color="auto"/>
        <w:bottom w:val="none" w:sz="0" w:space="0" w:color="auto"/>
        <w:right w:val="none" w:sz="0" w:space="0" w:color="auto"/>
      </w:divBdr>
    </w:div>
    <w:div w:id="1015616552">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297925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 w:id="211532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1E8CF-4529-40A1-BFEE-43E6E69E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2704</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タイトル</vt:lpstr>
      </vt:variant>
      <vt:variant>
        <vt:i4>1</vt:i4>
      </vt:variant>
    </vt:vector>
  </HeadingPairs>
  <TitlesOfParts>
    <vt:vector size="11" baseType="lpstr">
      <vt:lpstr/>
      <vt:lpstr>Background</vt:lpstr>
      <vt:lpstr>Text Proposal</vt:lpstr>
      <vt:lpstr>    6.x	DC_7_n5-n78</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